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333"/>
        <w:gridCol w:w="567"/>
        <w:gridCol w:w="618"/>
      </w:tblGrid>
      <w:tr w:rsidR="00A41635" w:rsidRPr="00D21F0E" w14:paraId="17C7D5C8" w14:textId="77777777" w:rsidTr="3CC460D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A41635" w:rsidRPr="00D21F0E" w:rsidRDefault="00A41635" w:rsidP="006A60F9">
            <w:pPr>
              <w:spacing w:before="60" w:after="60" w:line="240" w:lineRule="auto"/>
              <w:ind w:left="397" w:hanging="397"/>
              <w:jc w:val="center"/>
              <w:rPr>
                <w:rFonts w:ascii="Times New Roman" w:hAnsi="Times New Roman"/>
                <w:b/>
                <w:color w:val="000000"/>
                <w:sz w:val="20"/>
                <w:szCs w:val="20"/>
              </w:rPr>
            </w:pPr>
            <w:r w:rsidRPr="00D21F0E">
              <w:rPr>
                <w:rFonts w:ascii="Times New Roman" w:hAnsi="Times New Roman"/>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57BC37E" w14:textId="77777777" w:rsidR="00A41635" w:rsidRPr="00D21F0E" w:rsidRDefault="00A41635" w:rsidP="006A60F9">
            <w:pPr>
              <w:spacing w:before="60" w:after="60" w:line="240" w:lineRule="auto"/>
              <w:ind w:left="397" w:hanging="397"/>
              <w:jc w:val="center"/>
              <w:rPr>
                <w:rFonts w:ascii="Times New Roman" w:hAnsi="Times New Roman"/>
                <w:b/>
                <w:color w:val="000000"/>
                <w:sz w:val="20"/>
                <w:szCs w:val="20"/>
              </w:rPr>
            </w:pPr>
            <w:r w:rsidRPr="00D21F0E">
              <w:rPr>
                <w:rFonts w:ascii="Times New Roman" w:hAnsi="Times New Roman"/>
                <w:b/>
                <w:color w:val="000000"/>
                <w:sz w:val="20"/>
                <w:szCs w:val="20"/>
              </w:rPr>
              <w:t>Marketinška komunikacija</w:t>
            </w:r>
          </w:p>
        </w:tc>
      </w:tr>
      <w:tr w:rsidR="00A41635" w:rsidRPr="00D21F0E" w14:paraId="7DD858BC" w14:textId="77777777" w:rsidTr="3CC460D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A41635" w:rsidRPr="00D21F0E" w:rsidRDefault="00A41635" w:rsidP="006A60F9">
            <w:pPr>
              <w:spacing w:after="0" w:line="240" w:lineRule="auto"/>
              <w:rPr>
                <w:rStyle w:val="Naglaeno"/>
                <w:rFonts w:ascii="Times New Roman" w:hAnsi="Times New Roman"/>
                <w:b w:val="0"/>
                <w:color w:val="000000"/>
                <w:sz w:val="20"/>
                <w:szCs w:val="20"/>
              </w:rPr>
            </w:pPr>
            <w:r w:rsidRPr="00D21F0E">
              <w:rPr>
                <w:rStyle w:val="Naglaeno"/>
                <w:rFonts w:ascii="Times New Roman" w:hAnsi="Times New Roman"/>
                <w:b w:val="0"/>
                <w:color w:val="000000"/>
                <w:sz w:val="20"/>
                <w:szCs w:val="20"/>
              </w:rPr>
              <w:t>Kod</w:t>
            </w:r>
          </w:p>
        </w:tc>
        <w:tc>
          <w:tcPr>
            <w:tcW w:w="2502" w:type="dxa"/>
            <w:gridSpan w:val="3"/>
            <w:tcBorders>
              <w:top w:val="single" w:sz="12" w:space="0" w:color="auto"/>
              <w:right w:val="single" w:sz="12" w:space="0" w:color="auto"/>
            </w:tcBorders>
            <w:tcMar>
              <w:left w:w="57" w:type="dxa"/>
              <w:right w:w="57" w:type="dxa"/>
            </w:tcMar>
          </w:tcPr>
          <w:p w14:paraId="2832DE81"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eastAsia="Batang" w:hAnsi="Times New Roman"/>
                <w:color w:val="000000"/>
                <w:sz w:val="20"/>
                <w:szCs w:val="20"/>
              </w:rPr>
              <w:t>EUB317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649841BE"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1</w:t>
            </w:r>
          </w:p>
        </w:tc>
      </w:tr>
      <w:tr w:rsidR="00A41635" w:rsidRPr="00D21F0E" w14:paraId="0281A0B0" w14:textId="77777777"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A41635" w:rsidRPr="00D21F0E" w:rsidRDefault="00A41635" w:rsidP="006A60F9">
            <w:pPr>
              <w:spacing w:after="0" w:line="240" w:lineRule="auto"/>
              <w:rPr>
                <w:rFonts w:ascii="Times New Roman" w:hAnsi="Times New Roman"/>
                <w:color w:val="000000"/>
                <w:sz w:val="20"/>
                <w:szCs w:val="20"/>
              </w:rPr>
            </w:pPr>
            <w:r w:rsidRPr="00D21F0E">
              <w:rPr>
                <w:rStyle w:val="Naglaeno"/>
                <w:rFonts w:ascii="Times New Roman" w:hAnsi="Times New Roman"/>
                <w:b w:val="0"/>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7D4FCCF1"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 xml:space="preserve">prof.dr.sc. Mirela </w:t>
            </w:r>
            <w:proofErr w:type="spellStart"/>
            <w:r w:rsidRPr="00D21F0E">
              <w:rPr>
                <w:rFonts w:ascii="Times New Roman" w:hAnsi="Times New Roman"/>
                <w:color w:val="000000"/>
                <w:sz w:val="20"/>
                <w:szCs w:val="20"/>
              </w:rPr>
              <w:t>Mihić</w:t>
            </w:r>
            <w:proofErr w:type="spellEnd"/>
          </w:p>
          <w:p w14:paraId="71E2F563" w14:textId="77777777" w:rsidR="00C96A76" w:rsidRPr="00D21F0E" w:rsidRDefault="00C96A76"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doc.dr.sc. Ivana Kursan Milaković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8941E47"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5</w:t>
            </w:r>
          </w:p>
        </w:tc>
      </w:tr>
      <w:tr w:rsidR="00A41635" w:rsidRPr="00D21F0E" w14:paraId="02FB9654" w14:textId="77777777" w:rsidTr="3CC460D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Suradnici</w:t>
            </w:r>
          </w:p>
        </w:tc>
        <w:tc>
          <w:tcPr>
            <w:tcW w:w="2502" w:type="dxa"/>
            <w:gridSpan w:val="3"/>
            <w:vMerge w:val="restart"/>
            <w:tcBorders>
              <w:right w:val="single" w:sz="12" w:space="0" w:color="auto"/>
            </w:tcBorders>
            <w:tcMar>
              <w:left w:w="57" w:type="dxa"/>
              <w:right w:w="57" w:type="dxa"/>
            </w:tcMar>
          </w:tcPr>
          <w:p w14:paraId="37DD42A2" w14:textId="77777777" w:rsidR="00A41635" w:rsidRPr="00D21F0E" w:rsidRDefault="00570245" w:rsidP="00801AA2">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doc.</w:t>
            </w:r>
            <w:r w:rsidR="00801AA2" w:rsidRPr="00D21F0E">
              <w:rPr>
                <w:rFonts w:ascii="Times New Roman" w:hAnsi="Times New Roman"/>
                <w:color w:val="000000"/>
                <w:sz w:val="20"/>
                <w:szCs w:val="20"/>
              </w:rPr>
              <w:t xml:space="preserve">dr.sc. Ivana Kursan Milaković  </w:t>
            </w: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A41635" w:rsidRPr="00D21F0E" w:rsidRDefault="00A41635" w:rsidP="006A60F9">
            <w:pPr>
              <w:spacing w:after="0" w:line="240" w:lineRule="auto"/>
              <w:jc w:val="center"/>
              <w:rPr>
                <w:rFonts w:ascii="Times New Roman" w:hAnsi="Times New Roman"/>
                <w:color w:val="000000"/>
                <w:sz w:val="20"/>
                <w:szCs w:val="20"/>
              </w:rPr>
            </w:pPr>
            <w:r w:rsidRPr="00D21F0E">
              <w:rPr>
                <w:rFonts w:ascii="Times New Roman" w:hAnsi="Times New Roman"/>
                <w:color w:val="000000"/>
                <w:sz w:val="20"/>
                <w:szCs w:val="20"/>
              </w:rPr>
              <w:t>P</w:t>
            </w:r>
          </w:p>
        </w:tc>
        <w:tc>
          <w:tcPr>
            <w:tcW w:w="851" w:type="dxa"/>
            <w:gridSpan w:val="2"/>
            <w:tcBorders>
              <w:bottom w:val="single" w:sz="12" w:space="0" w:color="auto"/>
              <w:right w:val="single" w:sz="12" w:space="0" w:color="auto"/>
            </w:tcBorders>
            <w:vAlign w:val="center"/>
          </w:tcPr>
          <w:p w14:paraId="066DDAA3" w14:textId="77777777" w:rsidR="00A41635" w:rsidRPr="00D21F0E" w:rsidRDefault="00A41635" w:rsidP="006A60F9">
            <w:pPr>
              <w:spacing w:after="0" w:line="240" w:lineRule="auto"/>
              <w:jc w:val="center"/>
              <w:rPr>
                <w:rFonts w:ascii="Times New Roman" w:hAnsi="Times New Roman"/>
                <w:color w:val="000000"/>
                <w:sz w:val="20"/>
                <w:szCs w:val="20"/>
              </w:rPr>
            </w:pPr>
            <w:r w:rsidRPr="00D21F0E">
              <w:rPr>
                <w:rFonts w:ascii="Times New Roman" w:hAnsi="Times New Roman"/>
                <w:color w:val="000000"/>
                <w:sz w:val="20"/>
                <w:szCs w:val="20"/>
              </w:rPr>
              <w:t>S</w:t>
            </w:r>
          </w:p>
        </w:tc>
        <w:tc>
          <w:tcPr>
            <w:tcW w:w="567" w:type="dxa"/>
            <w:tcBorders>
              <w:bottom w:val="single" w:sz="12" w:space="0" w:color="auto"/>
              <w:right w:val="single" w:sz="12" w:space="0" w:color="auto"/>
            </w:tcBorders>
            <w:vAlign w:val="center"/>
          </w:tcPr>
          <w:p w14:paraId="3696C343" w14:textId="77777777" w:rsidR="00A41635" w:rsidRPr="00D21F0E" w:rsidRDefault="00A41635" w:rsidP="006A60F9">
            <w:pPr>
              <w:spacing w:after="0" w:line="240" w:lineRule="auto"/>
              <w:jc w:val="center"/>
              <w:rPr>
                <w:rFonts w:ascii="Times New Roman" w:hAnsi="Times New Roman"/>
                <w:color w:val="000000"/>
                <w:sz w:val="20"/>
                <w:szCs w:val="20"/>
              </w:rPr>
            </w:pPr>
            <w:r w:rsidRPr="00D21F0E">
              <w:rPr>
                <w:rFonts w:ascii="Times New Roman" w:hAnsi="Times New Roman"/>
                <w:color w:val="000000"/>
                <w:sz w:val="20"/>
                <w:szCs w:val="20"/>
              </w:rPr>
              <w:t>V</w:t>
            </w:r>
          </w:p>
        </w:tc>
        <w:tc>
          <w:tcPr>
            <w:tcW w:w="618" w:type="dxa"/>
            <w:tcBorders>
              <w:bottom w:val="single" w:sz="12" w:space="0" w:color="auto"/>
              <w:right w:val="single" w:sz="12" w:space="0" w:color="auto"/>
            </w:tcBorders>
            <w:vAlign w:val="center"/>
          </w:tcPr>
          <w:p w14:paraId="1086CAE5" w14:textId="77777777" w:rsidR="00A41635" w:rsidRPr="00D21F0E" w:rsidRDefault="00A41635" w:rsidP="006A60F9">
            <w:pPr>
              <w:spacing w:after="0" w:line="240" w:lineRule="auto"/>
              <w:jc w:val="center"/>
              <w:rPr>
                <w:rFonts w:ascii="Times New Roman" w:hAnsi="Times New Roman"/>
                <w:color w:val="000000"/>
                <w:sz w:val="20"/>
                <w:szCs w:val="20"/>
              </w:rPr>
            </w:pPr>
            <w:r w:rsidRPr="00D21F0E">
              <w:rPr>
                <w:rFonts w:ascii="Times New Roman" w:hAnsi="Times New Roman"/>
                <w:color w:val="000000"/>
                <w:sz w:val="20"/>
                <w:szCs w:val="20"/>
              </w:rPr>
              <w:t>T</w:t>
            </w:r>
          </w:p>
        </w:tc>
      </w:tr>
      <w:tr w:rsidR="00A41635" w:rsidRPr="00D21F0E" w14:paraId="38C17824" w14:textId="77777777" w:rsidTr="3CC460D7">
        <w:trPr>
          <w:trHeight w:val="345"/>
        </w:trPr>
        <w:tc>
          <w:tcPr>
            <w:tcW w:w="1912" w:type="dxa"/>
            <w:gridSpan w:val="2"/>
            <w:vMerge/>
            <w:tcMar>
              <w:left w:w="57" w:type="dxa"/>
              <w:right w:w="57" w:type="dxa"/>
            </w:tcMar>
            <w:vAlign w:val="center"/>
          </w:tcPr>
          <w:p w14:paraId="672A6659" w14:textId="77777777" w:rsidR="00A41635" w:rsidRPr="00D21F0E" w:rsidRDefault="00A41635" w:rsidP="006A60F9">
            <w:pPr>
              <w:spacing w:after="0" w:line="240" w:lineRule="auto"/>
              <w:rPr>
                <w:rFonts w:ascii="Times New Roman" w:hAnsi="Times New Roman"/>
                <w:color w:val="000000"/>
                <w:sz w:val="20"/>
                <w:szCs w:val="20"/>
              </w:rPr>
            </w:pPr>
          </w:p>
        </w:tc>
        <w:tc>
          <w:tcPr>
            <w:tcW w:w="2502" w:type="dxa"/>
            <w:gridSpan w:val="3"/>
            <w:vMerge/>
            <w:tcMar>
              <w:left w:w="57" w:type="dxa"/>
              <w:right w:w="57" w:type="dxa"/>
            </w:tcMar>
          </w:tcPr>
          <w:p w14:paraId="0A37501D" w14:textId="77777777" w:rsidR="00A41635" w:rsidRPr="00D21F0E" w:rsidRDefault="00A41635" w:rsidP="006A60F9">
            <w:pPr>
              <w:spacing w:after="0" w:line="240" w:lineRule="auto"/>
              <w:rPr>
                <w:rFonts w:ascii="Times New Roman" w:hAnsi="Times New Roman"/>
                <w:color w:val="000000"/>
                <w:sz w:val="20"/>
                <w:szCs w:val="20"/>
              </w:rPr>
            </w:pPr>
          </w:p>
        </w:tc>
        <w:tc>
          <w:tcPr>
            <w:tcW w:w="2288" w:type="dxa"/>
            <w:gridSpan w:val="4"/>
            <w:vMerge/>
            <w:tcMar>
              <w:left w:w="57" w:type="dxa"/>
              <w:right w:w="57" w:type="dxa"/>
            </w:tcMar>
            <w:vAlign w:val="center"/>
          </w:tcPr>
          <w:p w14:paraId="5DAB6C7B" w14:textId="77777777" w:rsidR="00A41635" w:rsidRPr="00D21F0E" w:rsidRDefault="00A41635" w:rsidP="006A60F9">
            <w:pPr>
              <w:spacing w:after="0" w:line="240" w:lineRule="auto"/>
              <w:rPr>
                <w:rFonts w:ascii="Times New Roman" w:hAnsi="Times New Roman"/>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A41635" w:rsidRPr="00D21F0E" w:rsidRDefault="009443BB"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26</w:t>
            </w:r>
          </w:p>
        </w:tc>
        <w:tc>
          <w:tcPr>
            <w:tcW w:w="851" w:type="dxa"/>
            <w:gridSpan w:val="2"/>
            <w:tcBorders>
              <w:bottom w:val="single" w:sz="12" w:space="0" w:color="auto"/>
              <w:right w:val="single" w:sz="12" w:space="0" w:color="auto"/>
            </w:tcBorders>
            <w:vAlign w:val="center"/>
          </w:tcPr>
          <w:p w14:paraId="02EB378F" w14:textId="77777777" w:rsidR="00A41635" w:rsidRPr="00D21F0E" w:rsidRDefault="00A41635" w:rsidP="006A60F9">
            <w:pPr>
              <w:spacing w:after="0" w:line="240" w:lineRule="auto"/>
              <w:rPr>
                <w:rFonts w:ascii="Times New Roman" w:hAnsi="Times New Roman"/>
                <w:color w:val="000000"/>
                <w:sz w:val="20"/>
                <w:szCs w:val="20"/>
              </w:rPr>
            </w:pPr>
          </w:p>
        </w:tc>
        <w:tc>
          <w:tcPr>
            <w:tcW w:w="567" w:type="dxa"/>
            <w:tcBorders>
              <w:bottom w:val="single" w:sz="12" w:space="0" w:color="auto"/>
              <w:right w:val="single" w:sz="12" w:space="0" w:color="auto"/>
            </w:tcBorders>
            <w:vAlign w:val="center"/>
          </w:tcPr>
          <w:p w14:paraId="029B61C8" w14:textId="77777777" w:rsidR="00A41635" w:rsidRPr="00D21F0E" w:rsidRDefault="009443BB"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26</w:t>
            </w:r>
          </w:p>
        </w:tc>
        <w:tc>
          <w:tcPr>
            <w:tcW w:w="618" w:type="dxa"/>
            <w:tcBorders>
              <w:bottom w:val="single" w:sz="12" w:space="0" w:color="auto"/>
              <w:right w:val="single" w:sz="12" w:space="0" w:color="auto"/>
            </w:tcBorders>
            <w:vAlign w:val="center"/>
          </w:tcPr>
          <w:p w14:paraId="6A05A809" w14:textId="77777777" w:rsidR="00A41635" w:rsidRPr="00D21F0E" w:rsidRDefault="00A41635" w:rsidP="006A60F9">
            <w:pPr>
              <w:spacing w:after="0" w:line="240" w:lineRule="auto"/>
              <w:rPr>
                <w:rFonts w:ascii="Times New Roman" w:hAnsi="Times New Roman"/>
                <w:color w:val="000000"/>
                <w:sz w:val="20"/>
                <w:szCs w:val="20"/>
              </w:rPr>
            </w:pPr>
          </w:p>
        </w:tc>
      </w:tr>
      <w:tr w:rsidR="00A41635" w:rsidRPr="00D21F0E" w14:paraId="18E65CE2" w14:textId="77777777"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046F6AD" w14:textId="77777777" w:rsidR="00A41635" w:rsidRPr="00D21F0E" w:rsidRDefault="002D598D"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O</w:t>
            </w:r>
            <w:r w:rsidR="00A41635" w:rsidRPr="00D21F0E">
              <w:rPr>
                <w:rFonts w:ascii="Times New Roman" w:hAnsi="Times New Roman"/>
                <w:color w:val="000000"/>
                <w:sz w:val="20"/>
                <w:szCs w:val="20"/>
              </w:rPr>
              <w:t>bvezni</w:t>
            </w:r>
            <w:r w:rsidRPr="00D21F0E">
              <w:rPr>
                <w:rFonts w:ascii="Times New Roman" w:hAnsi="Times New Roman"/>
                <w:color w:val="000000"/>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A41635" w:rsidRPr="00D21F0E" w:rsidRDefault="00A41635"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7DCED26" w14:textId="77777777" w:rsidR="00A41635" w:rsidRPr="00D21F0E" w:rsidRDefault="00C95A78" w:rsidP="006A60F9">
            <w:pPr>
              <w:spacing w:after="0" w:line="240" w:lineRule="auto"/>
              <w:rPr>
                <w:rFonts w:ascii="Times New Roman" w:hAnsi="Times New Roman"/>
                <w:color w:val="000000"/>
                <w:sz w:val="20"/>
                <w:szCs w:val="20"/>
              </w:rPr>
            </w:pPr>
            <w:r w:rsidRPr="00D21F0E">
              <w:rPr>
                <w:rFonts w:ascii="Times New Roman" w:hAnsi="Times New Roman"/>
                <w:color w:val="000000"/>
                <w:sz w:val="20"/>
                <w:szCs w:val="20"/>
              </w:rPr>
              <w:t>20</w:t>
            </w:r>
            <w:r w:rsidR="00A41635" w:rsidRPr="00D21F0E">
              <w:rPr>
                <w:rFonts w:ascii="Times New Roman" w:hAnsi="Times New Roman"/>
                <w:color w:val="000000"/>
                <w:sz w:val="20"/>
                <w:szCs w:val="20"/>
              </w:rPr>
              <w:t>%</w:t>
            </w:r>
          </w:p>
        </w:tc>
      </w:tr>
      <w:tr w:rsidR="00A41635" w:rsidRPr="00D21F0E" w14:paraId="7AE32C00" w14:textId="77777777" w:rsidTr="3CC460D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A41635" w:rsidRPr="00D21F0E" w:rsidRDefault="00A41635" w:rsidP="006A60F9">
            <w:pPr>
              <w:tabs>
                <w:tab w:val="left" w:pos="2820"/>
              </w:tabs>
              <w:spacing w:after="0"/>
              <w:jc w:val="center"/>
              <w:rPr>
                <w:rFonts w:ascii="Times New Roman" w:hAnsi="Times New Roman"/>
                <w:b/>
                <w:color w:val="000000"/>
                <w:sz w:val="20"/>
                <w:szCs w:val="20"/>
              </w:rPr>
            </w:pPr>
            <w:r w:rsidRPr="00D21F0E">
              <w:rPr>
                <w:rFonts w:ascii="Times New Roman" w:hAnsi="Times New Roman"/>
                <w:b/>
                <w:color w:val="000000"/>
                <w:sz w:val="20"/>
                <w:szCs w:val="20"/>
              </w:rPr>
              <w:t>OPIS PREDMETA</w:t>
            </w:r>
          </w:p>
        </w:tc>
      </w:tr>
      <w:tr w:rsidR="00A41635" w:rsidRPr="00D21F0E" w14:paraId="2352F187" w14:textId="77777777" w:rsidTr="3CC460D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A41635" w:rsidRPr="00D21F0E" w:rsidRDefault="00A41635" w:rsidP="006A60F9">
            <w:pPr>
              <w:tabs>
                <w:tab w:val="left" w:pos="282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9F808E5" w14:textId="77777777" w:rsidR="00A41635" w:rsidRPr="00D21F0E" w:rsidRDefault="00A41635" w:rsidP="00A569E3">
            <w:pPr>
              <w:tabs>
                <w:tab w:val="left" w:pos="2820"/>
              </w:tabs>
              <w:spacing w:after="0"/>
              <w:jc w:val="both"/>
              <w:rPr>
                <w:rFonts w:ascii="Times New Roman" w:hAnsi="Times New Roman"/>
                <w:color w:val="000000"/>
                <w:sz w:val="20"/>
                <w:szCs w:val="20"/>
              </w:rPr>
            </w:pPr>
            <w:r w:rsidRPr="00D21F0E">
              <w:rPr>
                <w:rFonts w:ascii="Times New Roman" w:hAnsi="Times New Roman"/>
                <w:color w:val="000000"/>
                <w:sz w:val="20"/>
                <w:szCs w:val="20"/>
              </w:rPr>
              <w:t>Glavni cilj kolegija je osigurati stjecanje vještina i sposobnosti za: (1) razumijevanje pojedinih oblika marketinške komunikacije i njihove primjene, kao i načina njihovog integriranja u jedinstvenu funkciju poduzeća; (2) izbor komunikacijskog spleta te izradu strategije i plana komuniciranja proizvoda.</w:t>
            </w:r>
          </w:p>
        </w:tc>
      </w:tr>
      <w:tr w:rsidR="00A41635" w:rsidRPr="00D21F0E" w14:paraId="5B0C990B" w14:textId="77777777" w:rsidTr="3CC460D7">
        <w:tc>
          <w:tcPr>
            <w:tcW w:w="1912" w:type="dxa"/>
            <w:gridSpan w:val="2"/>
            <w:tcBorders>
              <w:left w:val="single" w:sz="12" w:space="0" w:color="auto"/>
            </w:tcBorders>
            <w:shd w:val="clear" w:color="auto" w:fill="CCFFFF"/>
            <w:tcMar>
              <w:left w:w="57" w:type="dxa"/>
              <w:right w:w="57" w:type="dxa"/>
            </w:tcMar>
            <w:vAlign w:val="center"/>
          </w:tcPr>
          <w:p w14:paraId="45981759" w14:textId="77777777" w:rsidR="00A41635" w:rsidRPr="00D21F0E" w:rsidRDefault="00A41635" w:rsidP="006A60F9">
            <w:pPr>
              <w:tabs>
                <w:tab w:val="left" w:pos="282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091921FE" w14:textId="77777777" w:rsidR="00A41635" w:rsidRPr="00D21F0E" w:rsidRDefault="00570245" w:rsidP="006A60F9">
            <w:pPr>
              <w:tabs>
                <w:tab w:val="left" w:pos="2820"/>
              </w:tabs>
              <w:spacing w:after="0"/>
              <w:rPr>
                <w:rFonts w:ascii="Times New Roman" w:hAnsi="Times New Roman"/>
                <w:b/>
                <w:color w:val="000000"/>
                <w:sz w:val="20"/>
                <w:szCs w:val="20"/>
              </w:rPr>
            </w:pPr>
            <w:r w:rsidRPr="00D21F0E">
              <w:rPr>
                <w:rFonts w:ascii="Times New Roman" w:hAnsi="Times New Roman"/>
                <w:color w:val="000000"/>
                <w:sz w:val="20"/>
                <w:szCs w:val="20"/>
              </w:rPr>
              <w:t>Propisani Statutom Ekonomskog fakulteta, te Pravilnikom o studiju i studiranju.</w:t>
            </w:r>
          </w:p>
          <w:p w14:paraId="71220485" w14:textId="77777777" w:rsidR="00A41635" w:rsidRPr="00D21F0E" w:rsidRDefault="00EC1B81" w:rsidP="006A60F9">
            <w:pPr>
              <w:tabs>
                <w:tab w:val="left" w:pos="2820"/>
              </w:tabs>
              <w:spacing w:after="0"/>
              <w:rPr>
                <w:rFonts w:ascii="Times New Roman" w:hAnsi="Times New Roman"/>
                <w:color w:val="000000"/>
                <w:sz w:val="20"/>
                <w:szCs w:val="20"/>
              </w:rPr>
            </w:pPr>
            <w:r w:rsidRPr="00D21F0E">
              <w:rPr>
                <w:rFonts w:ascii="Times New Roman" w:eastAsia="Calibri" w:hAnsi="Times New Roman"/>
                <w:color w:val="000000"/>
                <w:sz w:val="20"/>
                <w:szCs w:val="20"/>
              </w:rPr>
              <w:t>Poznavanje osnovnih programa Microsoft Office-a.</w:t>
            </w:r>
          </w:p>
        </w:tc>
      </w:tr>
      <w:tr w:rsidR="00A41635" w:rsidRPr="00D21F0E" w14:paraId="188FD1D6" w14:textId="77777777" w:rsidTr="3CC460D7">
        <w:tc>
          <w:tcPr>
            <w:tcW w:w="1912" w:type="dxa"/>
            <w:gridSpan w:val="2"/>
            <w:tcBorders>
              <w:left w:val="single" w:sz="12" w:space="0" w:color="auto"/>
            </w:tcBorders>
            <w:shd w:val="clear" w:color="auto" w:fill="CCFFFF"/>
            <w:tcMar>
              <w:left w:w="57" w:type="dxa"/>
              <w:right w:w="57" w:type="dxa"/>
            </w:tcMar>
            <w:vAlign w:val="center"/>
          </w:tcPr>
          <w:p w14:paraId="043A1B0A" w14:textId="77777777" w:rsidR="00A41635" w:rsidRPr="00D21F0E" w:rsidRDefault="00A41635" w:rsidP="006A60F9">
            <w:pPr>
              <w:tabs>
                <w:tab w:val="left" w:pos="282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A41635" w:rsidRPr="00D21F0E" w:rsidRDefault="00A41635" w:rsidP="00A41635">
            <w:pPr>
              <w:spacing w:after="0" w:line="240" w:lineRule="auto"/>
              <w:rPr>
                <w:rFonts w:ascii="Times New Roman" w:hAnsi="Times New Roman"/>
                <w:b/>
                <w:color w:val="000000"/>
                <w:sz w:val="20"/>
                <w:szCs w:val="20"/>
                <w:lang w:eastAsia="hr-HR"/>
              </w:rPr>
            </w:pPr>
            <w:r w:rsidRPr="007C26EA">
              <w:rPr>
                <w:rFonts w:ascii="Times New Roman" w:hAnsi="Times New Roman"/>
                <w:b/>
                <w:color w:val="000000"/>
                <w:sz w:val="20"/>
                <w:szCs w:val="20"/>
                <w:lang w:eastAsia="hr-HR"/>
                <w:rPrChange w:id="0" w:author="Katarina Sumić Milković" w:date="2022-02-23T10:42:00Z">
                  <w:rPr>
                    <w:rFonts w:ascii="Times New Roman" w:hAnsi="Times New Roman"/>
                    <w:b/>
                    <w:color w:val="000000"/>
                    <w:sz w:val="20"/>
                    <w:szCs w:val="20"/>
                    <w:lang w:val="en-GB" w:eastAsia="hr-HR"/>
                  </w:rPr>
                </w:rPrChange>
              </w:rPr>
              <w:t>Ishod</w:t>
            </w:r>
            <w:r w:rsidRPr="00D21F0E">
              <w:rPr>
                <w:rFonts w:ascii="Times New Roman" w:hAnsi="Times New Roman"/>
                <w:b/>
                <w:color w:val="000000"/>
                <w:sz w:val="20"/>
                <w:szCs w:val="20"/>
                <w:lang w:eastAsia="hr-HR"/>
              </w:rPr>
              <w:t xml:space="preserve"> </w:t>
            </w:r>
            <w:r w:rsidRPr="007C26EA">
              <w:rPr>
                <w:rFonts w:ascii="Times New Roman" w:hAnsi="Times New Roman"/>
                <w:b/>
                <w:color w:val="000000"/>
                <w:sz w:val="20"/>
                <w:szCs w:val="20"/>
                <w:lang w:eastAsia="hr-HR"/>
                <w:rPrChange w:id="1" w:author="Katarina Sumić Milković" w:date="2022-02-23T10:42:00Z">
                  <w:rPr>
                    <w:rFonts w:ascii="Times New Roman" w:hAnsi="Times New Roman"/>
                    <w:b/>
                    <w:color w:val="000000"/>
                    <w:sz w:val="20"/>
                    <w:szCs w:val="20"/>
                    <w:lang w:val="en-GB" w:eastAsia="hr-HR"/>
                  </w:rPr>
                </w:rPrChange>
              </w:rPr>
              <w:t>u</w:t>
            </w:r>
            <w:r w:rsidRPr="00D21F0E">
              <w:rPr>
                <w:rFonts w:ascii="Times New Roman" w:hAnsi="Times New Roman"/>
                <w:b/>
                <w:color w:val="000000"/>
                <w:sz w:val="20"/>
                <w:szCs w:val="20"/>
                <w:lang w:eastAsia="hr-HR"/>
              </w:rPr>
              <w:t>č</w:t>
            </w:r>
            <w:r w:rsidRPr="007C26EA">
              <w:rPr>
                <w:rFonts w:ascii="Times New Roman" w:hAnsi="Times New Roman"/>
                <w:b/>
                <w:color w:val="000000"/>
                <w:sz w:val="20"/>
                <w:szCs w:val="20"/>
                <w:lang w:eastAsia="hr-HR"/>
                <w:rPrChange w:id="2" w:author="Katarina Sumić Milković" w:date="2022-02-23T10:42:00Z">
                  <w:rPr>
                    <w:rFonts w:ascii="Times New Roman" w:hAnsi="Times New Roman"/>
                    <w:b/>
                    <w:color w:val="000000"/>
                    <w:sz w:val="20"/>
                    <w:szCs w:val="20"/>
                    <w:lang w:val="en-GB" w:eastAsia="hr-HR"/>
                  </w:rPr>
                </w:rPrChange>
              </w:rPr>
              <w:t>enja</w:t>
            </w:r>
            <w:r w:rsidRPr="00D21F0E">
              <w:rPr>
                <w:rFonts w:ascii="Times New Roman" w:hAnsi="Times New Roman"/>
                <w:b/>
                <w:color w:val="000000"/>
                <w:sz w:val="20"/>
                <w:szCs w:val="20"/>
                <w:lang w:eastAsia="hr-HR"/>
              </w:rPr>
              <w:t xml:space="preserve"> </w:t>
            </w:r>
            <w:r w:rsidRPr="007C26EA">
              <w:rPr>
                <w:rFonts w:ascii="Times New Roman" w:hAnsi="Times New Roman"/>
                <w:b/>
                <w:color w:val="000000"/>
                <w:sz w:val="20"/>
                <w:szCs w:val="20"/>
                <w:lang w:eastAsia="hr-HR"/>
                <w:rPrChange w:id="3" w:author="Katarina Sumić Milković" w:date="2022-02-23T10:42:00Z">
                  <w:rPr>
                    <w:rFonts w:ascii="Times New Roman" w:hAnsi="Times New Roman"/>
                    <w:b/>
                    <w:color w:val="000000"/>
                    <w:sz w:val="20"/>
                    <w:szCs w:val="20"/>
                    <w:lang w:val="en-GB" w:eastAsia="hr-HR"/>
                  </w:rPr>
                </w:rPrChange>
              </w:rPr>
              <w:t>predmeta</w:t>
            </w:r>
            <w:r w:rsidR="00655D4C" w:rsidRPr="007C26EA">
              <w:rPr>
                <w:rFonts w:ascii="Times New Roman" w:hAnsi="Times New Roman"/>
                <w:b/>
                <w:color w:val="000000"/>
                <w:sz w:val="20"/>
                <w:szCs w:val="20"/>
                <w:lang w:eastAsia="hr-HR"/>
                <w:rPrChange w:id="4" w:author="Katarina Sumić Milković" w:date="2022-02-23T10:42:00Z">
                  <w:rPr>
                    <w:rFonts w:ascii="Times New Roman" w:hAnsi="Times New Roman"/>
                    <w:b/>
                    <w:color w:val="000000"/>
                    <w:sz w:val="20"/>
                    <w:szCs w:val="20"/>
                    <w:lang w:val="en-GB" w:eastAsia="hr-HR"/>
                  </w:rPr>
                </w:rPrChange>
              </w:rPr>
              <w:t>:</w:t>
            </w:r>
          </w:p>
          <w:p w14:paraId="11C38E09" w14:textId="77777777" w:rsidR="00A41635" w:rsidRPr="00D21F0E" w:rsidRDefault="00A41635" w:rsidP="00A41635">
            <w:pPr>
              <w:spacing w:after="0" w:line="240" w:lineRule="auto"/>
              <w:rPr>
                <w:rFonts w:ascii="Times New Roman" w:hAnsi="Times New Roman"/>
                <w:color w:val="000000"/>
                <w:sz w:val="20"/>
                <w:szCs w:val="20"/>
                <w:lang w:eastAsia="hr-HR"/>
              </w:rPr>
            </w:pPr>
            <w:r w:rsidRPr="00D21F0E">
              <w:rPr>
                <w:rFonts w:ascii="Times New Roman" w:hAnsi="Times New Roman"/>
                <w:color w:val="000000"/>
                <w:sz w:val="20"/>
                <w:szCs w:val="20"/>
                <w:lang w:eastAsia="hr-HR"/>
              </w:rPr>
              <w:t xml:space="preserve">1. Vrednovati pojedine komunikacijske aktivnosti i njihove oblike/elemente </w:t>
            </w:r>
            <w:r w:rsidR="00570245" w:rsidRPr="00D21F0E">
              <w:rPr>
                <w:rFonts w:ascii="Times New Roman" w:hAnsi="Times New Roman"/>
                <w:color w:val="000000"/>
                <w:sz w:val="20"/>
                <w:szCs w:val="20"/>
                <w:lang w:eastAsia="hr-HR"/>
              </w:rPr>
              <w:t>te</w:t>
            </w:r>
            <w:r w:rsidRPr="00D21F0E">
              <w:rPr>
                <w:rFonts w:ascii="Times New Roman" w:hAnsi="Times New Roman"/>
                <w:color w:val="000000"/>
                <w:sz w:val="20"/>
                <w:szCs w:val="20"/>
                <w:lang w:eastAsia="hr-HR"/>
              </w:rPr>
              <w:t xml:space="preserve"> izabrati one prilagođene potrebama konkretne tvrtke/proizvoda/grupe proizvoda</w:t>
            </w:r>
            <w:r w:rsidR="00570245" w:rsidRPr="00D21F0E">
              <w:rPr>
                <w:rFonts w:ascii="Times New Roman" w:hAnsi="Times New Roman"/>
                <w:color w:val="000000"/>
                <w:sz w:val="20"/>
                <w:szCs w:val="20"/>
                <w:lang w:eastAsia="hr-HR"/>
              </w:rPr>
              <w:t>.</w:t>
            </w:r>
          </w:p>
          <w:p w14:paraId="5A39BBE3" w14:textId="77777777" w:rsidR="004A3038" w:rsidRPr="00D21F0E" w:rsidRDefault="004A3038" w:rsidP="00A41635">
            <w:pPr>
              <w:spacing w:after="0" w:line="240" w:lineRule="auto"/>
              <w:rPr>
                <w:rFonts w:ascii="Times New Roman" w:hAnsi="Times New Roman"/>
                <w:color w:val="000000"/>
                <w:sz w:val="20"/>
                <w:szCs w:val="20"/>
                <w:lang w:eastAsia="hr-HR"/>
              </w:rPr>
            </w:pPr>
          </w:p>
          <w:p w14:paraId="008D72EB" w14:textId="77777777" w:rsidR="00A41635" w:rsidRPr="00D21F0E" w:rsidRDefault="00A41635" w:rsidP="00A41635">
            <w:pPr>
              <w:spacing w:after="0" w:line="240" w:lineRule="auto"/>
              <w:rPr>
                <w:rFonts w:ascii="Times New Roman" w:hAnsi="Times New Roman"/>
                <w:b/>
                <w:color w:val="000000"/>
                <w:sz w:val="20"/>
                <w:szCs w:val="20"/>
                <w:lang w:eastAsia="hr-HR"/>
              </w:rPr>
            </w:pPr>
            <w:r w:rsidRPr="00D21F0E">
              <w:rPr>
                <w:rFonts w:ascii="Times New Roman" w:hAnsi="Times New Roman"/>
                <w:b/>
                <w:color w:val="000000"/>
                <w:sz w:val="20"/>
                <w:szCs w:val="20"/>
                <w:lang w:eastAsia="hr-HR"/>
              </w:rPr>
              <w:t>Pojedinačni ishodi učenja</w:t>
            </w:r>
            <w:r w:rsidR="00AE0643" w:rsidRPr="00D21F0E">
              <w:rPr>
                <w:rFonts w:ascii="Times New Roman" w:hAnsi="Times New Roman"/>
                <w:b/>
                <w:color w:val="000000"/>
                <w:sz w:val="20"/>
                <w:szCs w:val="20"/>
                <w:lang w:eastAsia="hr-HR"/>
              </w:rPr>
              <w:t>:</w:t>
            </w:r>
          </w:p>
          <w:p w14:paraId="4D7E5A0C" w14:textId="77777777" w:rsidR="00A41635" w:rsidRPr="00D21F0E" w:rsidRDefault="00570245" w:rsidP="00570245">
            <w:pPr>
              <w:numPr>
                <w:ilvl w:val="0"/>
                <w:numId w:val="6"/>
              </w:numPr>
              <w:autoSpaceDE w:val="0"/>
              <w:autoSpaceDN w:val="0"/>
              <w:adjustRightInd w:val="0"/>
              <w:spacing w:after="0" w:line="240" w:lineRule="auto"/>
              <w:rPr>
                <w:rFonts w:ascii="Times New Roman" w:hAnsi="Times New Roman"/>
                <w:color w:val="000000"/>
                <w:sz w:val="20"/>
                <w:szCs w:val="20"/>
                <w:lang w:eastAsia="hr-HR"/>
              </w:rPr>
            </w:pPr>
            <w:r w:rsidRPr="00D21F0E">
              <w:rPr>
                <w:rFonts w:ascii="Times New Roman" w:hAnsi="Times New Roman" w:cs="Arial"/>
                <w:iCs/>
                <w:color w:val="000000"/>
                <w:sz w:val="20"/>
                <w:szCs w:val="20"/>
                <w:lang w:eastAsia="hr-HR"/>
              </w:rPr>
              <w:t>Odabrati elemente oglašavanja u pojedinim situacijama/kampanjama.</w:t>
            </w:r>
            <w:r w:rsidR="00A41635" w:rsidRPr="00D21F0E">
              <w:rPr>
                <w:rFonts w:ascii="Times New Roman" w:hAnsi="Times New Roman"/>
                <w:color w:val="000000"/>
                <w:sz w:val="20"/>
                <w:szCs w:val="20"/>
                <w:lang w:eastAsia="hr-HR"/>
              </w:rPr>
              <w:t>;</w:t>
            </w:r>
          </w:p>
          <w:p w14:paraId="524410CD" w14:textId="77777777" w:rsidR="00A41635" w:rsidRPr="00D21F0E" w:rsidRDefault="00A41635" w:rsidP="004C3CBF">
            <w:pPr>
              <w:numPr>
                <w:ilvl w:val="0"/>
                <w:numId w:val="6"/>
              </w:numPr>
              <w:autoSpaceDE w:val="0"/>
              <w:autoSpaceDN w:val="0"/>
              <w:adjustRightInd w:val="0"/>
              <w:spacing w:after="0" w:line="240" w:lineRule="auto"/>
              <w:jc w:val="both"/>
              <w:rPr>
                <w:rFonts w:ascii="Times New Roman" w:hAnsi="Times New Roman"/>
                <w:color w:val="000000"/>
                <w:sz w:val="20"/>
                <w:szCs w:val="20"/>
                <w:lang w:eastAsia="hr-HR"/>
              </w:rPr>
            </w:pPr>
            <w:r w:rsidRPr="00D21F0E">
              <w:rPr>
                <w:rFonts w:ascii="Times New Roman" w:hAnsi="Times New Roman"/>
                <w:color w:val="000000"/>
                <w:sz w:val="20"/>
                <w:szCs w:val="20"/>
                <w:lang w:eastAsia="hr-HR"/>
              </w:rPr>
              <w:t xml:space="preserve">Procijeniti </w:t>
            </w:r>
            <w:r w:rsidR="00AE0643" w:rsidRPr="00D21F0E">
              <w:rPr>
                <w:rFonts w:ascii="Times New Roman" w:hAnsi="Times New Roman"/>
                <w:color w:val="000000"/>
                <w:sz w:val="20"/>
                <w:szCs w:val="20"/>
                <w:lang w:eastAsia="hr-HR"/>
              </w:rPr>
              <w:t>uspješnost</w:t>
            </w:r>
            <w:r w:rsidRPr="00D21F0E">
              <w:rPr>
                <w:rFonts w:ascii="Times New Roman" w:hAnsi="Times New Roman"/>
                <w:color w:val="000000"/>
                <w:sz w:val="20"/>
                <w:szCs w:val="20"/>
                <w:lang w:eastAsia="hr-HR"/>
              </w:rPr>
              <w:t xml:space="preserve"> primjene pojedinih apela u </w:t>
            </w:r>
            <w:proofErr w:type="spellStart"/>
            <w:r w:rsidRPr="00D21F0E">
              <w:rPr>
                <w:rFonts w:ascii="Times New Roman" w:hAnsi="Times New Roman"/>
                <w:color w:val="000000"/>
                <w:sz w:val="20"/>
                <w:szCs w:val="20"/>
                <w:lang w:eastAsia="hr-HR"/>
              </w:rPr>
              <w:t>oglašavačkim</w:t>
            </w:r>
            <w:proofErr w:type="spellEnd"/>
            <w:r w:rsidRPr="00D21F0E">
              <w:rPr>
                <w:rFonts w:ascii="Times New Roman" w:hAnsi="Times New Roman"/>
                <w:color w:val="000000"/>
                <w:sz w:val="20"/>
                <w:szCs w:val="20"/>
                <w:lang w:eastAsia="hr-HR"/>
              </w:rPr>
              <w:t xml:space="preserve"> porukama; </w:t>
            </w:r>
          </w:p>
          <w:p w14:paraId="6BF0B56F" w14:textId="77777777" w:rsidR="00A41635" w:rsidRPr="00D21F0E" w:rsidRDefault="00A86E39" w:rsidP="00A86E39">
            <w:pPr>
              <w:numPr>
                <w:ilvl w:val="0"/>
                <w:numId w:val="6"/>
              </w:numPr>
              <w:autoSpaceDE w:val="0"/>
              <w:autoSpaceDN w:val="0"/>
              <w:adjustRightInd w:val="0"/>
              <w:spacing w:after="0" w:line="240" w:lineRule="auto"/>
              <w:rPr>
                <w:rFonts w:ascii="Times New Roman" w:hAnsi="Times New Roman"/>
                <w:color w:val="000000"/>
                <w:sz w:val="20"/>
                <w:szCs w:val="20"/>
                <w:lang w:eastAsia="hr-HR"/>
              </w:rPr>
            </w:pPr>
            <w:r w:rsidRPr="00D21F0E">
              <w:rPr>
                <w:rFonts w:ascii="Times New Roman" w:hAnsi="Times New Roman"/>
                <w:color w:val="000000"/>
                <w:sz w:val="20"/>
                <w:szCs w:val="20"/>
                <w:lang w:eastAsia="hr-HR"/>
              </w:rPr>
              <w:t>Valorizirati različite oblike i učinkovitost aktivnosti marketinške komunikacije</w:t>
            </w:r>
            <w:r w:rsidR="00A41635" w:rsidRPr="00D21F0E">
              <w:rPr>
                <w:rFonts w:ascii="Times New Roman" w:hAnsi="Times New Roman"/>
                <w:color w:val="000000"/>
                <w:sz w:val="20"/>
                <w:szCs w:val="20"/>
                <w:lang w:eastAsia="hr-HR"/>
              </w:rPr>
              <w:t>;</w:t>
            </w:r>
          </w:p>
          <w:p w14:paraId="15AEBAA9" w14:textId="77777777" w:rsidR="00A41635" w:rsidRPr="00D21F0E" w:rsidRDefault="00A86E39" w:rsidP="00A86E39">
            <w:pPr>
              <w:numPr>
                <w:ilvl w:val="0"/>
                <w:numId w:val="6"/>
              </w:numPr>
              <w:autoSpaceDE w:val="0"/>
              <w:autoSpaceDN w:val="0"/>
              <w:adjustRightInd w:val="0"/>
              <w:spacing w:after="0" w:line="240" w:lineRule="auto"/>
              <w:rPr>
                <w:rFonts w:ascii="Times New Roman" w:hAnsi="Times New Roman"/>
                <w:color w:val="000000"/>
                <w:sz w:val="20"/>
                <w:szCs w:val="20"/>
                <w:lang w:eastAsia="hr-HR"/>
              </w:rPr>
            </w:pPr>
            <w:r w:rsidRPr="00D21F0E">
              <w:rPr>
                <w:rFonts w:ascii="Times New Roman" w:hAnsi="Times New Roman"/>
                <w:color w:val="000000"/>
                <w:sz w:val="20"/>
                <w:szCs w:val="20"/>
                <w:lang w:eastAsia="hr-HR"/>
              </w:rPr>
              <w:t>Odabrati elemente unapređenja prodaje, osobne prodaje, interaktivne komunikacije i graničnih promocijskih aktivnosti koji će potaknuti usmjeravanje ponašanja potrošača prema željenom cilju.</w:t>
            </w:r>
          </w:p>
        </w:tc>
      </w:tr>
      <w:tr w:rsidR="00A41635" w:rsidRPr="00D21F0E" w14:paraId="3B589AE5" w14:textId="77777777" w:rsidTr="3CC460D7">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14:paraId="4A97AB84" w14:textId="77777777" w:rsidR="007B14B7" w:rsidRPr="00D21F0E" w:rsidRDefault="00A41635" w:rsidP="006A60F9">
            <w:pPr>
              <w:tabs>
                <w:tab w:val="left" w:pos="282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 xml:space="preserve">Sadržaj predmeta detaljno razrađen prema satnici nastave </w:t>
            </w:r>
          </w:p>
          <w:p w14:paraId="41C8F396" w14:textId="77777777" w:rsidR="007B14B7" w:rsidRPr="00D21F0E" w:rsidRDefault="007B14B7" w:rsidP="007B14B7">
            <w:pPr>
              <w:rPr>
                <w:rFonts w:ascii="Times New Roman" w:hAnsi="Times New Roman"/>
                <w:color w:val="000000"/>
                <w:sz w:val="20"/>
                <w:szCs w:val="20"/>
              </w:rPr>
            </w:pPr>
          </w:p>
          <w:p w14:paraId="72A3D3EC" w14:textId="77777777" w:rsidR="007B14B7" w:rsidRPr="00D21F0E" w:rsidRDefault="007B14B7" w:rsidP="007B14B7">
            <w:pPr>
              <w:rPr>
                <w:rFonts w:ascii="Times New Roman" w:hAnsi="Times New Roman"/>
                <w:color w:val="000000"/>
                <w:sz w:val="20"/>
                <w:szCs w:val="20"/>
              </w:rPr>
            </w:pPr>
          </w:p>
          <w:p w14:paraId="0D0B940D" w14:textId="77777777" w:rsidR="007B14B7" w:rsidRPr="00D21F0E" w:rsidRDefault="007B14B7" w:rsidP="007B14B7">
            <w:pPr>
              <w:rPr>
                <w:rFonts w:ascii="Times New Roman" w:hAnsi="Times New Roman"/>
                <w:color w:val="000000"/>
                <w:sz w:val="20"/>
                <w:szCs w:val="20"/>
              </w:rPr>
            </w:pPr>
          </w:p>
          <w:p w14:paraId="0E27B00A" w14:textId="77777777" w:rsidR="007B14B7" w:rsidRPr="00D21F0E" w:rsidRDefault="007B14B7" w:rsidP="007B14B7">
            <w:pPr>
              <w:rPr>
                <w:rFonts w:ascii="Times New Roman" w:hAnsi="Times New Roman"/>
                <w:color w:val="000000"/>
                <w:sz w:val="20"/>
                <w:szCs w:val="20"/>
              </w:rPr>
            </w:pPr>
          </w:p>
          <w:p w14:paraId="60061E4C" w14:textId="77777777" w:rsidR="007B14B7" w:rsidRPr="00D21F0E" w:rsidRDefault="007B14B7" w:rsidP="007B14B7">
            <w:pPr>
              <w:rPr>
                <w:rFonts w:ascii="Times New Roman" w:hAnsi="Times New Roman"/>
                <w:color w:val="000000"/>
                <w:sz w:val="20"/>
                <w:szCs w:val="20"/>
              </w:rPr>
            </w:pPr>
          </w:p>
          <w:p w14:paraId="44EAFD9C" w14:textId="77777777" w:rsidR="007B14B7" w:rsidRPr="00D21F0E" w:rsidRDefault="007B14B7" w:rsidP="007B14B7">
            <w:pPr>
              <w:rPr>
                <w:rFonts w:ascii="Times New Roman" w:hAnsi="Times New Roman"/>
                <w:color w:val="000000"/>
                <w:sz w:val="20"/>
                <w:szCs w:val="20"/>
              </w:rPr>
            </w:pPr>
          </w:p>
          <w:p w14:paraId="4B94D5A5" w14:textId="77777777" w:rsidR="007B14B7" w:rsidRPr="00D21F0E" w:rsidRDefault="007B14B7" w:rsidP="007B14B7">
            <w:pPr>
              <w:rPr>
                <w:rFonts w:ascii="Times New Roman" w:hAnsi="Times New Roman"/>
                <w:color w:val="000000"/>
                <w:sz w:val="20"/>
                <w:szCs w:val="20"/>
              </w:rPr>
            </w:pPr>
          </w:p>
          <w:p w14:paraId="3DEEC669" w14:textId="77777777" w:rsidR="007B14B7" w:rsidRPr="00D21F0E" w:rsidRDefault="007B14B7" w:rsidP="007B14B7">
            <w:pPr>
              <w:rPr>
                <w:rFonts w:ascii="Times New Roman" w:hAnsi="Times New Roman"/>
                <w:color w:val="000000"/>
                <w:sz w:val="20"/>
                <w:szCs w:val="20"/>
              </w:rPr>
            </w:pPr>
          </w:p>
          <w:p w14:paraId="3656B9AB" w14:textId="77777777" w:rsidR="007B14B7" w:rsidRPr="00D21F0E" w:rsidRDefault="007B14B7" w:rsidP="007B14B7">
            <w:pPr>
              <w:rPr>
                <w:rFonts w:ascii="Times New Roman" w:hAnsi="Times New Roman"/>
                <w:color w:val="000000"/>
                <w:sz w:val="20"/>
                <w:szCs w:val="20"/>
              </w:rPr>
            </w:pPr>
          </w:p>
          <w:p w14:paraId="45FB0818" w14:textId="77777777" w:rsidR="007B14B7" w:rsidRPr="00D21F0E" w:rsidRDefault="007B14B7" w:rsidP="007B14B7">
            <w:pPr>
              <w:rPr>
                <w:rFonts w:ascii="Times New Roman" w:hAnsi="Times New Roman"/>
                <w:color w:val="000000"/>
                <w:sz w:val="20"/>
                <w:szCs w:val="20"/>
              </w:rPr>
            </w:pPr>
          </w:p>
          <w:p w14:paraId="049F31CB" w14:textId="77777777" w:rsidR="00A41635" w:rsidRPr="00D21F0E" w:rsidRDefault="00A41635" w:rsidP="007B14B7">
            <w:pPr>
              <w:rPr>
                <w:rFonts w:ascii="Times New Roman" w:hAnsi="Times New Roman"/>
                <w:color w:val="000000"/>
                <w:sz w:val="20"/>
                <w:szCs w:val="20"/>
              </w:rPr>
            </w:pP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14:paraId="29D6B04F" w14:textId="77777777" w:rsidR="00A41635" w:rsidRPr="00D21F0E" w:rsidRDefault="00A41635" w:rsidP="006A60F9">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lastRenderedPageBreak/>
              <w:t xml:space="preserve"> </w:t>
            </w: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3"/>
              <w:gridCol w:w="568"/>
              <w:gridCol w:w="2976"/>
              <w:gridCol w:w="568"/>
            </w:tblGrid>
            <w:tr w:rsidR="001B6998" w:rsidRPr="00D21F0E" w14:paraId="6217BD2F" w14:textId="77777777" w:rsidTr="001B6998">
              <w:trPr>
                <w:cantSplit/>
                <w:trHeight w:val="699"/>
              </w:trPr>
              <w:tc>
                <w:tcPr>
                  <w:tcW w:w="3193" w:type="dxa"/>
                  <w:tcBorders>
                    <w:top w:val="single" w:sz="4" w:space="0" w:color="auto"/>
                    <w:left w:val="single" w:sz="4" w:space="0" w:color="auto"/>
                    <w:bottom w:val="single" w:sz="4" w:space="0" w:color="auto"/>
                    <w:right w:val="single" w:sz="4" w:space="0" w:color="auto"/>
                  </w:tcBorders>
                  <w:vAlign w:val="center"/>
                </w:tcPr>
                <w:p w14:paraId="27AF4B34" w14:textId="77777777" w:rsidR="001B6998" w:rsidRPr="00D21F0E" w:rsidRDefault="001B6998" w:rsidP="007B14B7">
                  <w:pPr>
                    <w:spacing w:after="0" w:line="240" w:lineRule="auto"/>
                    <w:jc w:val="center"/>
                    <w:rPr>
                      <w:rFonts w:ascii="Times New Roman" w:hAnsi="Times New Roman"/>
                      <w:b/>
                      <w:bCs/>
                      <w:color w:val="000000"/>
                      <w:sz w:val="20"/>
                      <w:szCs w:val="20"/>
                    </w:rPr>
                  </w:pPr>
                  <w:r w:rsidRPr="00D21F0E">
                    <w:rPr>
                      <w:rFonts w:ascii="Times New Roman" w:hAnsi="Times New Roman"/>
                      <w:b/>
                      <w:bCs/>
                      <w:color w:val="000000"/>
                      <w:sz w:val="20"/>
                      <w:szCs w:val="20"/>
                    </w:rPr>
                    <w:t xml:space="preserve"> Predavanja</w:t>
                  </w:r>
                </w:p>
              </w:tc>
              <w:tc>
                <w:tcPr>
                  <w:tcW w:w="568" w:type="dxa"/>
                  <w:tcBorders>
                    <w:top w:val="single" w:sz="4" w:space="0" w:color="auto"/>
                    <w:left w:val="single" w:sz="4" w:space="0" w:color="auto"/>
                    <w:bottom w:val="single" w:sz="4" w:space="0" w:color="auto"/>
                    <w:right w:val="single" w:sz="4" w:space="0" w:color="auto"/>
                  </w:tcBorders>
                </w:tcPr>
                <w:p w14:paraId="4F602B97" w14:textId="77777777" w:rsidR="001B6998" w:rsidRPr="00D21F0E" w:rsidRDefault="001B6998" w:rsidP="0073320B">
                  <w:pPr>
                    <w:spacing w:after="0" w:line="240" w:lineRule="auto"/>
                    <w:rPr>
                      <w:rFonts w:ascii="Times New Roman" w:hAnsi="Times New Roman"/>
                      <w:b/>
                      <w:bCs/>
                      <w:color w:val="000000"/>
                      <w:sz w:val="20"/>
                      <w:szCs w:val="20"/>
                    </w:rPr>
                  </w:pPr>
                  <w:r w:rsidRPr="00D21F0E">
                    <w:rPr>
                      <w:rFonts w:ascii="Times New Roman" w:hAnsi="Times New Roman"/>
                      <w:b/>
                      <w:bCs/>
                      <w:color w:val="000000"/>
                      <w:sz w:val="20"/>
                      <w:szCs w:val="20"/>
                    </w:rPr>
                    <w:t>Sati</w:t>
                  </w:r>
                </w:p>
              </w:tc>
              <w:tc>
                <w:tcPr>
                  <w:tcW w:w="2976" w:type="dxa"/>
                  <w:tcBorders>
                    <w:top w:val="single" w:sz="4" w:space="0" w:color="auto"/>
                    <w:left w:val="single" w:sz="4" w:space="0" w:color="auto"/>
                    <w:bottom w:val="single" w:sz="4" w:space="0" w:color="auto"/>
                    <w:right w:val="single" w:sz="4" w:space="0" w:color="auto"/>
                  </w:tcBorders>
                  <w:vAlign w:val="center"/>
                </w:tcPr>
                <w:p w14:paraId="25A0CD01" w14:textId="77777777" w:rsidR="001B6998" w:rsidRPr="00D21F0E" w:rsidRDefault="001B6998" w:rsidP="007B14B7">
                  <w:pPr>
                    <w:spacing w:after="0" w:line="240" w:lineRule="auto"/>
                    <w:jc w:val="center"/>
                    <w:rPr>
                      <w:rFonts w:ascii="Times New Roman" w:hAnsi="Times New Roman"/>
                      <w:b/>
                      <w:bCs/>
                      <w:color w:val="000000"/>
                      <w:sz w:val="20"/>
                      <w:szCs w:val="20"/>
                    </w:rPr>
                  </w:pPr>
                  <w:r w:rsidRPr="00D21F0E">
                    <w:rPr>
                      <w:rFonts w:ascii="Times New Roman" w:hAnsi="Times New Roman"/>
                      <w:b/>
                      <w:bCs/>
                      <w:color w:val="000000"/>
                      <w:sz w:val="20"/>
                      <w:szCs w:val="20"/>
                    </w:rPr>
                    <w:t xml:space="preserve"> Vježbe</w:t>
                  </w:r>
                </w:p>
              </w:tc>
              <w:tc>
                <w:tcPr>
                  <w:tcW w:w="568" w:type="dxa"/>
                  <w:tcBorders>
                    <w:top w:val="single" w:sz="4" w:space="0" w:color="auto"/>
                    <w:left w:val="single" w:sz="4" w:space="0" w:color="auto"/>
                    <w:bottom w:val="single" w:sz="4" w:space="0" w:color="auto"/>
                    <w:right w:val="single" w:sz="4" w:space="0" w:color="auto"/>
                  </w:tcBorders>
                </w:tcPr>
                <w:p w14:paraId="144C9487" w14:textId="77777777" w:rsidR="001B6998" w:rsidRPr="00D21F0E" w:rsidRDefault="001B6998" w:rsidP="00996936">
                  <w:pPr>
                    <w:spacing w:after="0" w:line="240" w:lineRule="auto"/>
                    <w:jc w:val="center"/>
                    <w:rPr>
                      <w:rFonts w:ascii="Times New Roman" w:hAnsi="Times New Roman"/>
                      <w:b/>
                      <w:bCs/>
                      <w:strike/>
                      <w:color w:val="000000"/>
                      <w:sz w:val="20"/>
                      <w:szCs w:val="20"/>
                    </w:rPr>
                  </w:pPr>
                  <w:r w:rsidRPr="00D21F0E">
                    <w:rPr>
                      <w:rFonts w:ascii="Times New Roman" w:hAnsi="Times New Roman"/>
                      <w:b/>
                      <w:bCs/>
                      <w:strike/>
                      <w:color w:val="000000"/>
                      <w:sz w:val="20"/>
                      <w:szCs w:val="20"/>
                    </w:rPr>
                    <w:t>Sati</w:t>
                  </w:r>
                </w:p>
              </w:tc>
            </w:tr>
            <w:tr w:rsidR="001B6998" w:rsidRPr="00D21F0E" w14:paraId="3B6CE9E9"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62022423" w14:textId="77777777" w:rsidR="001B6998" w:rsidRPr="00D21F0E" w:rsidRDefault="001B6998" w:rsidP="001B6998">
                  <w:pPr>
                    <w:spacing w:after="0"/>
                    <w:jc w:val="both"/>
                    <w:rPr>
                      <w:rFonts w:ascii="Times New Roman" w:hAnsi="Times New Roman"/>
                      <w:color w:val="000000"/>
                      <w:sz w:val="20"/>
                      <w:szCs w:val="20"/>
                      <w:lang w:val="pl-PL"/>
                    </w:rPr>
                  </w:pPr>
                  <w:r w:rsidRPr="00D21F0E">
                    <w:rPr>
                      <w:rFonts w:ascii="Times New Roman" w:hAnsi="Times New Roman"/>
                      <w:color w:val="000000"/>
                      <w:sz w:val="20"/>
                      <w:szCs w:val="20"/>
                      <w:lang w:val="nl-NL"/>
                    </w:rPr>
                    <w:t xml:space="preserve">Uvod u integrirano marketinško komuniciranje. Upoznavanje s načinom rada. </w:t>
                  </w:r>
                  <w:r w:rsidRPr="00D21F0E">
                    <w:rPr>
                      <w:rFonts w:ascii="Times New Roman" w:hAnsi="Times New Roman"/>
                      <w:color w:val="000000"/>
                      <w:sz w:val="20"/>
                      <w:szCs w:val="20"/>
                      <w:lang w:val="pl-PL"/>
                    </w:rPr>
                    <w:t xml:space="preserve">Ciljevi komunikacije.  </w:t>
                  </w:r>
                </w:p>
                <w:p w14:paraId="4B3B3DD2" w14:textId="77777777" w:rsidR="001B6998" w:rsidRPr="00D21F0E" w:rsidRDefault="001B6998" w:rsidP="001B6998">
                  <w:pPr>
                    <w:spacing w:after="0"/>
                    <w:rPr>
                      <w:rFonts w:ascii="Times New Roman" w:hAnsi="Times New Roman"/>
                      <w:b/>
                      <w:color w:val="000000"/>
                      <w:sz w:val="20"/>
                      <w:szCs w:val="20"/>
                      <w:lang w:val="nl-NL"/>
                    </w:rPr>
                  </w:pPr>
                  <w:r w:rsidRPr="00D21F0E">
                    <w:rPr>
                      <w:rFonts w:ascii="Times New Roman" w:hAnsi="Times New Roman"/>
                      <w:color w:val="000000"/>
                      <w:sz w:val="20"/>
                      <w:szCs w:val="20"/>
                      <w:lang w:val="pl-PL"/>
                    </w:rPr>
                    <w:t>Elementi marketinške komunikacije s naglaskom na poruku. Oglašavanje i upravljanje oglašavanjem. Oblici oglašavanja. Postavljanje ciljeva oglašavanja. Utvrđivanje budžeta oglašavanja.</w:t>
                  </w:r>
                </w:p>
              </w:tc>
              <w:tc>
                <w:tcPr>
                  <w:tcW w:w="568" w:type="dxa"/>
                  <w:tcBorders>
                    <w:top w:val="single" w:sz="4" w:space="0" w:color="auto"/>
                    <w:left w:val="single" w:sz="4" w:space="0" w:color="auto"/>
                    <w:bottom w:val="single" w:sz="4" w:space="0" w:color="auto"/>
                    <w:right w:val="single" w:sz="4" w:space="0" w:color="auto"/>
                  </w:tcBorders>
                  <w:vAlign w:val="center"/>
                </w:tcPr>
                <w:p w14:paraId="18F999B5"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0F36E5F5" w14:textId="77777777" w:rsidR="001B6998" w:rsidRPr="00D21F0E" w:rsidRDefault="001B6998" w:rsidP="001B6998">
                  <w:pPr>
                    <w:spacing w:after="0"/>
                    <w:rPr>
                      <w:rFonts w:ascii="Times New Roman" w:hAnsi="Times New Roman"/>
                      <w:noProof/>
                      <w:color w:val="000000"/>
                      <w:sz w:val="20"/>
                      <w:szCs w:val="20"/>
                    </w:rPr>
                  </w:pPr>
                  <w:r w:rsidRPr="00D21F0E">
                    <w:rPr>
                      <w:rFonts w:ascii="Times New Roman" w:hAnsi="Times New Roman"/>
                      <w:color w:val="000000"/>
                      <w:sz w:val="20"/>
                      <w:szCs w:val="20"/>
                    </w:rPr>
                    <w:t xml:space="preserve">Uvod u projektni zadatak – svrha, ciljevi i način izrade. </w:t>
                  </w:r>
                  <w:r w:rsidR="00CD5129" w:rsidRPr="00D21F0E">
                    <w:rPr>
                      <w:rFonts w:ascii="Times New Roman" w:hAnsi="Times New Roman"/>
                      <w:color w:val="000000"/>
                      <w:sz w:val="20"/>
                      <w:szCs w:val="20"/>
                    </w:rPr>
                    <w:t xml:space="preserve">Ciljevi komunikacije. </w:t>
                  </w:r>
                  <w:r w:rsidRPr="00D21F0E">
                    <w:rPr>
                      <w:rFonts w:ascii="Times New Roman" w:hAnsi="Times New Roman"/>
                      <w:color w:val="000000"/>
                      <w:sz w:val="20"/>
                      <w:szCs w:val="20"/>
                    </w:rPr>
                    <w:t>Praktični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7144751B"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53128261"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62486C05" w14:textId="77777777" w:rsidR="001B6998" w:rsidRPr="00D21F0E" w:rsidRDefault="001B6998" w:rsidP="001B6998">
                  <w:pPr>
                    <w:spacing w:after="0"/>
                    <w:rPr>
                      <w:rFonts w:ascii="Times New Roman" w:hAnsi="Times New Roman"/>
                      <w:strike/>
                      <w:color w:val="000000"/>
                      <w:sz w:val="20"/>
                      <w:szCs w:val="20"/>
                    </w:rPr>
                  </w:pPr>
                  <w:bookmarkStart w:id="5" w:name="_GoBack"/>
                  <w:bookmarkEnd w:id="5"/>
                </w:p>
              </w:tc>
              <w:tc>
                <w:tcPr>
                  <w:tcW w:w="568" w:type="dxa"/>
                  <w:tcBorders>
                    <w:top w:val="single" w:sz="4" w:space="0" w:color="auto"/>
                    <w:left w:val="single" w:sz="4" w:space="0" w:color="auto"/>
                    <w:bottom w:val="single" w:sz="4" w:space="0" w:color="auto"/>
                    <w:right w:val="single" w:sz="4" w:space="0" w:color="auto"/>
                  </w:tcBorders>
                  <w:vAlign w:val="center"/>
                </w:tcPr>
                <w:p w14:paraId="4101652C" w14:textId="77777777" w:rsidR="001B6998" w:rsidRPr="00D21F0E" w:rsidRDefault="001B6998" w:rsidP="001B6998">
                  <w:pPr>
                    <w:spacing w:after="0" w:line="240" w:lineRule="auto"/>
                    <w:jc w:val="center"/>
                    <w:rPr>
                      <w:rFonts w:ascii="Times New Roman" w:hAnsi="Times New Roman"/>
                      <w:strike/>
                      <w:color w:val="000000"/>
                      <w:sz w:val="20"/>
                      <w:szCs w:val="20"/>
                      <w:lang w:val="en-US"/>
                    </w:rPr>
                  </w:pPr>
                </w:p>
              </w:tc>
              <w:tc>
                <w:tcPr>
                  <w:tcW w:w="2976" w:type="dxa"/>
                  <w:tcBorders>
                    <w:top w:val="single" w:sz="4" w:space="0" w:color="auto"/>
                    <w:left w:val="single" w:sz="4" w:space="0" w:color="auto"/>
                    <w:bottom w:val="single" w:sz="4" w:space="0" w:color="auto"/>
                    <w:right w:val="single" w:sz="4" w:space="0" w:color="auto"/>
                  </w:tcBorders>
                  <w:vAlign w:val="center"/>
                </w:tcPr>
                <w:p w14:paraId="4B99056E" w14:textId="77777777" w:rsidR="001B6998" w:rsidRPr="00D21F0E" w:rsidRDefault="001B6998" w:rsidP="001B6998">
                  <w:pPr>
                    <w:spacing w:after="0"/>
                    <w:rPr>
                      <w:rFonts w:ascii="Times New Roman" w:hAnsi="Times New Roman"/>
                      <w:strike/>
                      <w:color w:val="000000"/>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tcPr>
                <w:p w14:paraId="1299C43A" w14:textId="77777777" w:rsidR="001B6998" w:rsidRPr="00D21F0E" w:rsidRDefault="001B6998" w:rsidP="001B6998">
                  <w:pPr>
                    <w:spacing w:after="0" w:line="240" w:lineRule="auto"/>
                    <w:jc w:val="center"/>
                    <w:rPr>
                      <w:rFonts w:ascii="Times New Roman" w:hAnsi="Times New Roman"/>
                      <w:strike/>
                      <w:color w:val="000000"/>
                      <w:sz w:val="20"/>
                      <w:szCs w:val="20"/>
                      <w:lang w:val="en-US"/>
                    </w:rPr>
                  </w:pPr>
                </w:p>
              </w:tc>
            </w:tr>
            <w:tr w:rsidR="001B6998" w:rsidRPr="00D21F0E" w14:paraId="28A7F26C"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165E9212"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Apeli u oglašavanju.</w:t>
                  </w:r>
                </w:p>
              </w:tc>
              <w:tc>
                <w:tcPr>
                  <w:tcW w:w="568" w:type="dxa"/>
                  <w:tcBorders>
                    <w:top w:val="single" w:sz="4" w:space="0" w:color="auto"/>
                    <w:left w:val="single" w:sz="4" w:space="0" w:color="auto"/>
                    <w:bottom w:val="single" w:sz="4" w:space="0" w:color="auto"/>
                    <w:right w:val="single" w:sz="4" w:space="0" w:color="auto"/>
                  </w:tcBorders>
                  <w:vAlign w:val="center"/>
                </w:tcPr>
                <w:p w14:paraId="78E884CA"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0360CA97" w14:textId="77777777" w:rsidR="00403E8A" w:rsidRPr="00D21F0E" w:rsidRDefault="00403E8A" w:rsidP="001B6998">
                  <w:pPr>
                    <w:spacing w:after="0"/>
                    <w:rPr>
                      <w:rFonts w:ascii="Times New Roman" w:hAnsi="Times New Roman"/>
                      <w:color w:val="000000"/>
                      <w:sz w:val="20"/>
                      <w:szCs w:val="20"/>
                    </w:rPr>
                  </w:pPr>
                  <w:r w:rsidRPr="00D21F0E">
                    <w:rPr>
                      <w:rFonts w:ascii="Times New Roman" w:hAnsi="Times New Roman"/>
                      <w:color w:val="000000"/>
                      <w:sz w:val="20"/>
                      <w:szCs w:val="20"/>
                    </w:rPr>
                    <w:t>Teme projekata – primjeri. Formiranje timova/grupa.</w:t>
                  </w:r>
                </w:p>
                <w:p w14:paraId="6B1D1CE3" w14:textId="77777777" w:rsidR="001B6998" w:rsidRPr="00D21F0E" w:rsidRDefault="00403E8A" w:rsidP="00403E8A">
                  <w:pPr>
                    <w:spacing w:after="0"/>
                    <w:rPr>
                      <w:rFonts w:ascii="Times New Roman" w:hAnsi="Times New Roman"/>
                      <w:color w:val="000000"/>
                      <w:sz w:val="20"/>
                      <w:szCs w:val="20"/>
                    </w:rPr>
                  </w:pPr>
                  <w:r w:rsidRPr="00D21F0E">
                    <w:rPr>
                      <w:rFonts w:ascii="Times New Roman" w:hAnsi="Times New Roman"/>
                      <w:color w:val="000000"/>
                      <w:sz w:val="20"/>
                      <w:szCs w:val="20"/>
                    </w:rPr>
                    <w:t>Apeli u oglašavanju - p</w:t>
                  </w:r>
                  <w:r w:rsidR="001B6998" w:rsidRPr="00D21F0E">
                    <w:rPr>
                      <w:rFonts w:ascii="Times New Roman" w:hAnsi="Times New Roman"/>
                      <w:color w:val="000000"/>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7842F596"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7F36C808"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16CF384E" w14:textId="77777777" w:rsidR="001B6998" w:rsidRPr="00D21F0E" w:rsidRDefault="001B6998" w:rsidP="001B6998">
                  <w:pPr>
                    <w:spacing w:after="0"/>
                    <w:jc w:val="both"/>
                    <w:rPr>
                      <w:rFonts w:ascii="Times New Roman" w:hAnsi="Times New Roman"/>
                      <w:color w:val="000000"/>
                      <w:sz w:val="20"/>
                      <w:szCs w:val="20"/>
                      <w:lang w:val="pl-PL"/>
                    </w:rPr>
                  </w:pPr>
                  <w:r w:rsidRPr="00D21F0E">
                    <w:rPr>
                      <w:rFonts w:ascii="Times New Roman" w:hAnsi="Times New Roman"/>
                      <w:color w:val="000000"/>
                      <w:sz w:val="20"/>
                      <w:szCs w:val="20"/>
                      <w:lang w:val="pl-PL"/>
                    </w:rPr>
                    <w:lastRenderedPageBreak/>
                    <w:t>Uvjeravanje elementima poruke. Korištenje boje i glazbe u oglašavanju. Propagandne  konstante</w:t>
                  </w:r>
                </w:p>
              </w:tc>
              <w:tc>
                <w:tcPr>
                  <w:tcW w:w="568" w:type="dxa"/>
                  <w:tcBorders>
                    <w:top w:val="single" w:sz="4" w:space="0" w:color="auto"/>
                    <w:left w:val="single" w:sz="4" w:space="0" w:color="auto"/>
                    <w:bottom w:val="single" w:sz="4" w:space="0" w:color="auto"/>
                    <w:right w:val="single" w:sz="4" w:space="0" w:color="auto"/>
                  </w:tcBorders>
                  <w:vAlign w:val="center"/>
                </w:tcPr>
                <w:p w14:paraId="2CC21B90"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762BF81E" w14:textId="77777777" w:rsidR="005A28AC" w:rsidRPr="00D21F0E" w:rsidRDefault="005A28AC" w:rsidP="001B6998">
                  <w:pPr>
                    <w:spacing w:after="0"/>
                    <w:rPr>
                      <w:rFonts w:ascii="Times New Roman" w:hAnsi="Times New Roman"/>
                      <w:color w:val="000000"/>
                      <w:sz w:val="20"/>
                      <w:szCs w:val="20"/>
                    </w:rPr>
                  </w:pPr>
                  <w:r w:rsidRPr="00D21F0E">
                    <w:rPr>
                      <w:rFonts w:ascii="Times New Roman" w:hAnsi="Times New Roman"/>
                      <w:color w:val="000000"/>
                      <w:sz w:val="20"/>
                      <w:szCs w:val="20"/>
                    </w:rPr>
                    <w:t>Izvještaj 1: Pregled industrije/kompanije.</w:t>
                  </w:r>
                </w:p>
                <w:p w14:paraId="3CD01606" w14:textId="77777777" w:rsidR="001B6998" w:rsidRPr="00D21F0E" w:rsidRDefault="005A28AC" w:rsidP="005A28AC">
                  <w:pPr>
                    <w:spacing w:after="0"/>
                    <w:rPr>
                      <w:rFonts w:ascii="Times New Roman" w:hAnsi="Times New Roman"/>
                      <w:color w:val="000000"/>
                      <w:sz w:val="20"/>
                      <w:szCs w:val="20"/>
                    </w:rPr>
                  </w:pPr>
                  <w:r w:rsidRPr="00D21F0E">
                    <w:rPr>
                      <w:rFonts w:ascii="Times New Roman" w:hAnsi="Times New Roman"/>
                      <w:color w:val="000000"/>
                      <w:sz w:val="20"/>
                      <w:szCs w:val="20"/>
                    </w:rPr>
                    <w:t>Boje, humor i glazba u oglašavanju - p</w:t>
                  </w:r>
                  <w:r w:rsidR="001B6998" w:rsidRPr="00D21F0E">
                    <w:rPr>
                      <w:rFonts w:ascii="Times New Roman" w:hAnsi="Times New Roman"/>
                      <w:color w:val="000000"/>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138328F9"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650B99C6"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49B217BC"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Kreiranje poruke – elementi oglasa.</w:t>
                  </w:r>
                </w:p>
              </w:tc>
              <w:tc>
                <w:tcPr>
                  <w:tcW w:w="568" w:type="dxa"/>
                  <w:tcBorders>
                    <w:top w:val="single" w:sz="4" w:space="0" w:color="auto"/>
                    <w:left w:val="single" w:sz="4" w:space="0" w:color="auto"/>
                    <w:bottom w:val="single" w:sz="4" w:space="0" w:color="auto"/>
                    <w:right w:val="single" w:sz="4" w:space="0" w:color="auto"/>
                  </w:tcBorders>
                  <w:vAlign w:val="center"/>
                </w:tcPr>
                <w:p w14:paraId="54B6C890"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2DFE307E" w14:textId="77777777" w:rsidR="003F6697" w:rsidRPr="00D21F0E" w:rsidRDefault="003F6697" w:rsidP="001B6998">
                  <w:pPr>
                    <w:spacing w:after="0"/>
                    <w:rPr>
                      <w:rFonts w:ascii="Times New Roman" w:hAnsi="Times New Roman"/>
                      <w:color w:val="000000"/>
                      <w:sz w:val="20"/>
                      <w:szCs w:val="20"/>
                    </w:rPr>
                  </w:pPr>
                  <w:r w:rsidRPr="00D21F0E">
                    <w:rPr>
                      <w:rFonts w:ascii="Times New Roman" w:hAnsi="Times New Roman"/>
                      <w:color w:val="000000"/>
                      <w:sz w:val="20"/>
                      <w:szCs w:val="20"/>
                    </w:rPr>
                    <w:t>Izvještaj 2: Pregled proizvoda i analiza konkurencije.</w:t>
                  </w:r>
                </w:p>
                <w:p w14:paraId="33B45C96" w14:textId="77777777" w:rsidR="001B6998" w:rsidRPr="00D21F0E" w:rsidRDefault="00195A1A" w:rsidP="001B6998">
                  <w:pPr>
                    <w:spacing w:after="0"/>
                    <w:rPr>
                      <w:rFonts w:ascii="Times New Roman" w:hAnsi="Times New Roman"/>
                      <w:color w:val="000000"/>
                      <w:sz w:val="20"/>
                      <w:szCs w:val="20"/>
                    </w:rPr>
                  </w:pPr>
                  <w:r w:rsidRPr="00D21F0E">
                    <w:rPr>
                      <w:rFonts w:ascii="Times New Roman" w:hAnsi="Times New Roman"/>
                      <w:color w:val="000000"/>
                      <w:sz w:val="20"/>
                      <w:szCs w:val="20"/>
                    </w:rPr>
                    <w:t>Praktični zadatak i diskusija: kreativna strategija i evaluacija kampanja. Priprema za istraživanje tržišta.</w:t>
                  </w:r>
                </w:p>
              </w:tc>
              <w:tc>
                <w:tcPr>
                  <w:tcW w:w="568" w:type="dxa"/>
                  <w:tcBorders>
                    <w:top w:val="single" w:sz="4" w:space="0" w:color="auto"/>
                    <w:left w:val="single" w:sz="4" w:space="0" w:color="auto"/>
                    <w:bottom w:val="single" w:sz="4" w:space="0" w:color="auto"/>
                    <w:right w:val="single" w:sz="4" w:space="0" w:color="auto"/>
                  </w:tcBorders>
                  <w:vAlign w:val="center"/>
                </w:tcPr>
                <w:p w14:paraId="58A8CB7E"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1869AF6A"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67BAFE1C"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 xml:space="preserve">Sredstva oglašavanja - pomoćna </w:t>
                  </w:r>
                  <w:proofErr w:type="spellStart"/>
                  <w:r w:rsidRPr="00D21F0E">
                    <w:rPr>
                      <w:rFonts w:ascii="Times New Roman" w:hAnsi="Times New Roman"/>
                      <w:color w:val="000000"/>
                      <w:sz w:val="20"/>
                      <w:szCs w:val="20"/>
                    </w:rPr>
                    <w:t>oglašavačka</w:t>
                  </w:r>
                  <w:proofErr w:type="spellEnd"/>
                  <w:r w:rsidRPr="00D21F0E">
                    <w:rPr>
                      <w:rFonts w:ascii="Times New Roman" w:hAnsi="Times New Roman"/>
                      <w:color w:val="000000"/>
                      <w:sz w:val="20"/>
                      <w:szCs w:val="20"/>
                    </w:rPr>
                    <w:t xml:space="preserve"> sredstva</w:t>
                  </w:r>
                </w:p>
              </w:tc>
              <w:tc>
                <w:tcPr>
                  <w:tcW w:w="568" w:type="dxa"/>
                  <w:tcBorders>
                    <w:top w:val="single" w:sz="4" w:space="0" w:color="auto"/>
                    <w:left w:val="single" w:sz="4" w:space="0" w:color="auto"/>
                    <w:bottom w:val="single" w:sz="4" w:space="0" w:color="auto"/>
                    <w:right w:val="single" w:sz="4" w:space="0" w:color="auto"/>
                  </w:tcBorders>
                  <w:vAlign w:val="center"/>
                </w:tcPr>
                <w:p w14:paraId="2E643A39"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3085573D" w14:textId="77777777" w:rsidR="00195A1A" w:rsidRPr="00D21F0E" w:rsidRDefault="00195A1A" w:rsidP="001B6998">
                  <w:pPr>
                    <w:spacing w:after="0"/>
                    <w:rPr>
                      <w:rFonts w:ascii="Times New Roman" w:hAnsi="Times New Roman"/>
                      <w:color w:val="000000"/>
                      <w:sz w:val="20"/>
                      <w:szCs w:val="20"/>
                    </w:rPr>
                  </w:pPr>
                  <w:r w:rsidRPr="00D21F0E">
                    <w:rPr>
                      <w:rFonts w:ascii="Times New Roman" w:hAnsi="Times New Roman"/>
                      <w:color w:val="000000"/>
                      <w:sz w:val="20"/>
                      <w:szCs w:val="20"/>
                    </w:rPr>
                    <w:t>Izvještaj 3: Segmentacija, ciljno tržište i pozicioniranje.</w:t>
                  </w:r>
                </w:p>
                <w:p w14:paraId="685FD778" w14:textId="77777777" w:rsidR="001B6998" w:rsidRPr="00D21F0E" w:rsidRDefault="00A630B1" w:rsidP="00195A1A">
                  <w:pPr>
                    <w:spacing w:after="0"/>
                    <w:rPr>
                      <w:rFonts w:ascii="Times New Roman" w:hAnsi="Times New Roman"/>
                      <w:color w:val="000000"/>
                      <w:sz w:val="20"/>
                      <w:szCs w:val="20"/>
                    </w:rPr>
                  </w:pPr>
                  <w:r w:rsidRPr="00D21F0E">
                    <w:rPr>
                      <w:rFonts w:ascii="Times New Roman" w:hAnsi="Times New Roman"/>
                      <w:color w:val="000000"/>
                      <w:sz w:val="20"/>
                      <w:szCs w:val="20"/>
                    </w:rPr>
                    <w:t xml:space="preserve">Pomoćna </w:t>
                  </w:r>
                  <w:proofErr w:type="spellStart"/>
                  <w:r w:rsidRPr="00D21F0E">
                    <w:rPr>
                      <w:rFonts w:ascii="Times New Roman" w:hAnsi="Times New Roman"/>
                      <w:color w:val="000000"/>
                      <w:sz w:val="20"/>
                      <w:szCs w:val="20"/>
                    </w:rPr>
                    <w:t>oglašavačka</w:t>
                  </w:r>
                  <w:proofErr w:type="spellEnd"/>
                  <w:r w:rsidRPr="00D21F0E">
                    <w:rPr>
                      <w:rFonts w:ascii="Times New Roman" w:hAnsi="Times New Roman"/>
                      <w:color w:val="000000"/>
                      <w:sz w:val="20"/>
                      <w:szCs w:val="20"/>
                    </w:rPr>
                    <w:t xml:space="preserve"> sredstva: zadaci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5A9DB5E7"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00924923"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0B6F65A8"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Analiza masovnih medija – televizija, radio, novine časopisi. Gostovanje stručnjaka iz prakse.</w:t>
                  </w:r>
                </w:p>
              </w:tc>
              <w:tc>
                <w:tcPr>
                  <w:tcW w:w="568" w:type="dxa"/>
                  <w:tcBorders>
                    <w:top w:val="single" w:sz="4" w:space="0" w:color="auto"/>
                    <w:left w:val="single" w:sz="4" w:space="0" w:color="auto"/>
                    <w:bottom w:val="single" w:sz="4" w:space="0" w:color="auto"/>
                    <w:right w:val="single" w:sz="4" w:space="0" w:color="auto"/>
                  </w:tcBorders>
                  <w:vAlign w:val="center"/>
                </w:tcPr>
                <w:p w14:paraId="1BC03362"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7B37DACA" w14:textId="77777777" w:rsidR="00A630B1" w:rsidRPr="00D21F0E" w:rsidRDefault="00A630B1" w:rsidP="001B6998">
                  <w:pPr>
                    <w:spacing w:after="0"/>
                    <w:rPr>
                      <w:rFonts w:ascii="Times New Roman" w:hAnsi="Times New Roman"/>
                      <w:color w:val="000000"/>
                      <w:sz w:val="20"/>
                      <w:szCs w:val="20"/>
                    </w:rPr>
                  </w:pPr>
                  <w:r w:rsidRPr="00D21F0E">
                    <w:rPr>
                      <w:rFonts w:ascii="Times New Roman" w:hAnsi="Times New Roman"/>
                      <w:color w:val="000000"/>
                      <w:sz w:val="20"/>
                      <w:szCs w:val="20"/>
                    </w:rPr>
                    <w:t>Izvještaj 4: Komunikacijski ciljevi i definiranje budžeta.</w:t>
                  </w:r>
                </w:p>
                <w:p w14:paraId="32AAAEAA" w14:textId="77777777" w:rsidR="001B6998" w:rsidRPr="00D21F0E" w:rsidRDefault="0085177D" w:rsidP="001B6998">
                  <w:pPr>
                    <w:spacing w:after="0"/>
                    <w:rPr>
                      <w:rFonts w:ascii="Times New Roman" w:hAnsi="Times New Roman"/>
                      <w:color w:val="000000"/>
                      <w:sz w:val="20"/>
                      <w:szCs w:val="20"/>
                    </w:rPr>
                  </w:pPr>
                  <w:r w:rsidRPr="00D21F0E">
                    <w:rPr>
                      <w:rFonts w:ascii="Times New Roman" w:hAnsi="Times New Roman"/>
                      <w:color w:val="000000"/>
                      <w:sz w:val="20"/>
                      <w:szCs w:val="20"/>
                    </w:rPr>
                    <w:t xml:space="preserve">Razvoj strategije medija. </w:t>
                  </w:r>
                  <w:r w:rsidR="001B6998" w:rsidRPr="00D21F0E">
                    <w:rPr>
                      <w:rFonts w:ascii="Times New Roman" w:hAnsi="Times New Roman"/>
                      <w:color w:val="000000"/>
                      <w:sz w:val="20"/>
                      <w:szCs w:val="20"/>
                    </w:rPr>
                    <w:t>Praktični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24DED8E9"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1D28E220"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2A16162F"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Ciljevi unapređenja prodaje. Unapređenje prodaje usmjereno kupcima-posrednicima.</w:t>
                  </w:r>
                </w:p>
              </w:tc>
              <w:tc>
                <w:tcPr>
                  <w:tcW w:w="568" w:type="dxa"/>
                  <w:tcBorders>
                    <w:top w:val="single" w:sz="4" w:space="0" w:color="auto"/>
                    <w:left w:val="single" w:sz="4" w:space="0" w:color="auto"/>
                    <w:bottom w:val="single" w:sz="4" w:space="0" w:color="auto"/>
                    <w:right w:val="single" w:sz="4" w:space="0" w:color="auto"/>
                  </w:tcBorders>
                  <w:vAlign w:val="center"/>
                </w:tcPr>
                <w:p w14:paraId="1D63D2B4"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595BDB02" w14:textId="77777777" w:rsidR="00B633F7" w:rsidRPr="00D21F0E" w:rsidRDefault="00B633F7" w:rsidP="001B6998">
                  <w:pPr>
                    <w:spacing w:after="0"/>
                    <w:rPr>
                      <w:rFonts w:ascii="Times New Roman" w:hAnsi="Times New Roman"/>
                      <w:color w:val="000000"/>
                      <w:sz w:val="20"/>
                      <w:szCs w:val="20"/>
                    </w:rPr>
                  </w:pPr>
                  <w:r w:rsidRPr="00D21F0E">
                    <w:rPr>
                      <w:rFonts w:ascii="Times New Roman" w:hAnsi="Times New Roman"/>
                      <w:color w:val="000000"/>
                      <w:sz w:val="20"/>
                      <w:szCs w:val="20"/>
                    </w:rPr>
                    <w:t>Izvještaj 5: Razvoj kreativne strategije</w:t>
                  </w:r>
                  <w:r w:rsidR="008B5D8E" w:rsidRPr="00D21F0E">
                    <w:rPr>
                      <w:rFonts w:ascii="Times New Roman" w:hAnsi="Times New Roman"/>
                      <w:color w:val="000000"/>
                      <w:sz w:val="20"/>
                      <w:szCs w:val="20"/>
                    </w:rPr>
                    <w:t xml:space="preserve"> (I)</w:t>
                  </w:r>
                  <w:r w:rsidRPr="00D21F0E">
                    <w:rPr>
                      <w:rFonts w:ascii="Times New Roman" w:hAnsi="Times New Roman"/>
                      <w:color w:val="000000"/>
                      <w:sz w:val="20"/>
                      <w:szCs w:val="20"/>
                    </w:rPr>
                    <w:t>.</w:t>
                  </w:r>
                </w:p>
                <w:p w14:paraId="78346DD5" w14:textId="77777777" w:rsidR="001B6998" w:rsidRPr="00D21F0E" w:rsidRDefault="00C12474" w:rsidP="001B6998">
                  <w:pPr>
                    <w:spacing w:after="0"/>
                    <w:rPr>
                      <w:rFonts w:ascii="Times New Roman" w:hAnsi="Times New Roman"/>
                      <w:color w:val="000000"/>
                      <w:sz w:val="20"/>
                      <w:szCs w:val="20"/>
                    </w:rPr>
                  </w:pPr>
                  <w:r w:rsidRPr="00D21F0E">
                    <w:rPr>
                      <w:rFonts w:ascii="Times New Roman" w:hAnsi="Times New Roman"/>
                      <w:color w:val="000000"/>
                      <w:sz w:val="20"/>
                      <w:szCs w:val="20"/>
                    </w:rPr>
                    <w:t>Unapređenje prodaje - p</w:t>
                  </w:r>
                  <w:r w:rsidR="001B6998" w:rsidRPr="00D21F0E">
                    <w:rPr>
                      <w:rFonts w:ascii="Times New Roman" w:hAnsi="Times New Roman"/>
                      <w:color w:val="000000"/>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4FD71FBC"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707FB391"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3C8AA12E"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Unapređenje prodaje usmjereno</w:t>
                  </w:r>
                </w:p>
                <w:p w14:paraId="0195F64B" w14:textId="77777777" w:rsidR="001B6998" w:rsidRPr="00D21F0E" w:rsidRDefault="001B6998" w:rsidP="001B6998">
                  <w:pPr>
                    <w:spacing w:after="0"/>
                    <w:jc w:val="both"/>
                    <w:rPr>
                      <w:rFonts w:ascii="Times New Roman" w:hAnsi="Times New Roman"/>
                      <w:color w:val="000000"/>
                      <w:sz w:val="20"/>
                      <w:szCs w:val="20"/>
                    </w:rPr>
                  </w:pPr>
                  <w:r w:rsidRPr="00D21F0E">
                    <w:rPr>
                      <w:rFonts w:ascii="Times New Roman" w:hAnsi="Times New Roman"/>
                      <w:color w:val="000000"/>
                      <w:sz w:val="20"/>
                      <w:szCs w:val="20"/>
                    </w:rPr>
                    <w:t>potrošačima.</w:t>
                  </w:r>
                </w:p>
              </w:tc>
              <w:tc>
                <w:tcPr>
                  <w:tcW w:w="568" w:type="dxa"/>
                  <w:tcBorders>
                    <w:top w:val="single" w:sz="4" w:space="0" w:color="auto"/>
                    <w:left w:val="single" w:sz="4" w:space="0" w:color="auto"/>
                    <w:bottom w:val="single" w:sz="4" w:space="0" w:color="auto"/>
                    <w:right w:val="single" w:sz="4" w:space="0" w:color="auto"/>
                  </w:tcBorders>
                  <w:vAlign w:val="center"/>
                </w:tcPr>
                <w:p w14:paraId="39A728AC"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48BCCB1D" w14:textId="77777777" w:rsidR="004604F5" w:rsidRPr="00D21F0E" w:rsidRDefault="004604F5" w:rsidP="004604F5">
                  <w:pPr>
                    <w:spacing w:after="0"/>
                    <w:rPr>
                      <w:rFonts w:ascii="Times New Roman" w:hAnsi="Times New Roman"/>
                      <w:color w:val="000000"/>
                      <w:sz w:val="20"/>
                      <w:szCs w:val="20"/>
                    </w:rPr>
                  </w:pPr>
                  <w:r w:rsidRPr="00D21F0E">
                    <w:rPr>
                      <w:rFonts w:ascii="Times New Roman" w:hAnsi="Times New Roman"/>
                      <w:color w:val="000000"/>
                      <w:sz w:val="20"/>
                      <w:szCs w:val="20"/>
                    </w:rPr>
                    <w:t>Izvještaj 5: Razvoj kreativne strategije (II).</w:t>
                  </w:r>
                </w:p>
                <w:p w14:paraId="025DEC97" w14:textId="77777777" w:rsidR="00D72EA3" w:rsidRPr="00D21F0E" w:rsidRDefault="00D72EA3" w:rsidP="00D72EA3">
                  <w:pPr>
                    <w:spacing w:after="0"/>
                    <w:rPr>
                      <w:rFonts w:ascii="Times New Roman" w:hAnsi="Times New Roman"/>
                      <w:color w:val="000000"/>
                      <w:sz w:val="20"/>
                      <w:szCs w:val="20"/>
                    </w:rPr>
                  </w:pPr>
                  <w:r w:rsidRPr="00D21F0E">
                    <w:rPr>
                      <w:rFonts w:ascii="Times New Roman" w:hAnsi="Times New Roman"/>
                      <w:color w:val="000000"/>
                      <w:sz w:val="20"/>
                      <w:szCs w:val="20"/>
                    </w:rPr>
                    <w:t>Unapređenje prodaje usmjereno</w:t>
                  </w:r>
                </w:p>
                <w:p w14:paraId="63BD7868" w14:textId="77777777" w:rsidR="001B6998" w:rsidRPr="00D21F0E" w:rsidRDefault="00D72EA3" w:rsidP="00D72EA3">
                  <w:pPr>
                    <w:spacing w:after="0"/>
                    <w:rPr>
                      <w:rFonts w:ascii="Times New Roman" w:hAnsi="Times New Roman"/>
                      <w:color w:val="000000"/>
                      <w:sz w:val="20"/>
                      <w:szCs w:val="20"/>
                    </w:rPr>
                  </w:pPr>
                  <w:r w:rsidRPr="00D21F0E">
                    <w:rPr>
                      <w:rFonts w:ascii="Times New Roman" w:hAnsi="Times New Roman"/>
                      <w:color w:val="000000"/>
                      <w:sz w:val="20"/>
                      <w:szCs w:val="20"/>
                    </w:rPr>
                    <w:t xml:space="preserve">potrošačima. </w:t>
                  </w:r>
                  <w:r w:rsidR="001B6998" w:rsidRPr="00D21F0E">
                    <w:rPr>
                      <w:rFonts w:ascii="Times New Roman" w:hAnsi="Times New Roman"/>
                      <w:color w:val="000000"/>
                      <w:sz w:val="20"/>
                      <w:szCs w:val="20"/>
                    </w:rPr>
                    <w:t>Praktični zadatak i diskusija.</w:t>
                  </w:r>
                </w:p>
                <w:p w14:paraId="4DDBEF00" w14:textId="77777777" w:rsidR="001B6998" w:rsidRPr="00D21F0E" w:rsidRDefault="001B6998" w:rsidP="001B6998">
                  <w:pPr>
                    <w:spacing w:after="0"/>
                    <w:rPr>
                      <w:rFonts w:ascii="Times New Roman" w:hAnsi="Times New Roman"/>
                      <w:color w:val="000000"/>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tcPr>
                <w:p w14:paraId="18B4C29E"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21024351"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25A42DF3" w14:textId="77777777" w:rsidR="001B6998" w:rsidRPr="00D21F0E" w:rsidRDefault="001B6998" w:rsidP="001B6998">
                  <w:pPr>
                    <w:spacing w:after="0"/>
                    <w:jc w:val="both"/>
                    <w:rPr>
                      <w:rFonts w:ascii="Times New Roman" w:hAnsi="Times New Roman"/>
                      <w:color w:val="000000"/>
                      <w:sz w:val="20"/>
                      <w:szCs w:val="20"/>
                      <w:lang w:val="pl-PL"/>
                    </w:rPr>
                  </w:pPr>
                  <w:r w:rsidRPr="00D21F0E">
                    <w:rPr>
                      <w:rFonts w:ascii="Times New Roman" w:hAnsi="Times New Roman"/>
                      <w:color w:val="000000"/>
                      <w:sz w:val="20"/>
                      <w:szCs w:val="20"/>
                    </w:rPr>
                    <w:t xml:space="preserve">Unapređenje prodaje na mjestu prodaje. </w:t>
                  </w:r>
                </w:p>
              </w:tc>
              <w:tc>
                <w:tcPr>
                  <w:tcW w:w="568" w:type="dxa"/>
                  <w:tcBorders>
                    <w:top w:val="single" w:sz="4" w:space="0" w:color="auto"/>
                    <w:left w:val="single" w:sz="4" w:space="0" w:color="auto"/>
                    <w:bottom w:val="single" w:sz="4" w:space="0" w:color="auto"/>
                    <w:right w:val="single" w:sz="4" w:space="0" w:color="auto"/>
                  </w:tcBorders>
                  <w:vAlign w:val="center"/>
                </w:tcPr>
                <w:p w14:paraId="6DEB9483"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21A46568" w14:textId="77777777" w:rsidR="004604F5" w:rsidRPr="00D21F0E" w:rsidRDefault="004604F5" w:rsidP="004604F5">
                  <w:pPr>
                    <w:spacing w:after="0"/>
                    <w:rPr>
                      <w:rFonts w:ascii="Times New Roman" w:hAnsi="Times New Roman"/>
                      <w:color w:val="000000"/>
                      <w:sz w:val="20"/>
                      <w:szCs w:val="20"/>
                    </w:rPr>
                  </w:pPr>
                  <w:r w:rsidRPr="00D21F0E">
                    <w:rPr>
                      <w:rFonts w:ascii="Times New Roman" w:hAnsi="Times New Roman"/>
                      <w:color w:val="000000"/>
                      <w:sz w:val="20"/>
                      <w:szCs w:val="20"/>
                    </w:rPr>
                    <w:t>Izvještaj 6: Definiranje ciljeva i vrste masovnih medija.</w:t>
                  </w:r>
                </w:p>
                <w:p w14:paraId="3A502800" w14:textId="77777777" w:rsidR="001B6998" w:rsidRPr="00D21F0E" w:rsidRDefault="00470D75" w:rsidP="001B6998">
                  <w:pPr>
                    <w:spacing w:after="0"/>
                    <w:rPr>
                      <w:rFonts w:ascii="Times New Roman" w:hAnsi="Times New Roman"/>
                      <w:color w:val="000000"/>
                      <w:sz w:val="20"/>
                      <w:szCs w:val="20"/>
                    </w:rPr>
                  </w:pPr>
                  <w:r w:rsidRPr="00D21F0E">
                    <w:rPr>
                      <w:rFonts w:ascii="Times New Roman" w:hAnsi="Times New Roman"/>
                      <w:color w:val="000000"/>
                      <w:sz w:val="20"/>
                      <w:szCs w:val="20"/>
                    </w:rPr>
                    <w:t>Unapređenje prodaje na mjestu prodaje - p</w:t>
                  </w:r>
                  <w:r w:rsidR="001B6998" w:rsidRPr="00D21F0E">
                    <w:rPr>
                      <w:rFonts w:ascii="Times New Roman" w:hAnsi="Times New Roman"/>
                      <w:color w:val="000000"/>
                      <w:sz w:val="20"/>
                      <w:szCs w:val="20"/>
                    </w:rPr>
                    <w:t>raktični zadatak i diskusija.</w:t>
                  </w:r>
                </w:p>
                <w:p w14:paraId="3461D779" w14:textId="77777777" w:rsidR="001B6998" w:rsidRPr="00D21F0E" w:rsidRDefault="001B6998" w:rsidP="001B6998">
                  <w:pPr>
                    <w:spacing w:after="0"/>
                    <w:rPr>
                      <w:rFonts w:ascii="Times New Roman" w:hAnsi="Times New Roman"/>
                      <w:color w:val="000000"/>
                      <w:sz w:val="20"/>
                      <w:szCs w:val="20"/>
                    </w:rPr>
                  </w:pPr>
                </w:p>
              </w:tc>
              <w:tc>
                <w:tcPr>
                  <w:tcW w:w="568" w:type="dxa"/>
                  <w:tcBorders>
                    <w:top w:val="single" w:sz="4" w:space="0" w:color="auto"/>
                    <w:left w:val="single" w:sz="4" w:space="0" w:color="auto"/>
                    <w:bottom w:val="single" w:sz="4" w:space="0" w:color="auto"/>
                    <w:right w:val="single" w:sz="4" w:space="0" w:color="auto"/>
                  </w:tcBorders>
                  <w:vAlign w:val="center"/>
                </w:tcPr>
                <w:p w14:paraId="7FC42638"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6B7F2804"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5F48BC28"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lang w:val="pl-PL"/>
                    </w:rPr>
                    <w:t>Osobna prodaja i m</w:t>
                  </w:r>
                  <w:proofErr w:type="spellStart"/>
                  <w:r w:rsidRPr="00D21F0E">
                    <w:rPr>
                      <w:rFonts w:ascii="Times New Roman" w:hAnsi="Times New Roman"/>
                      <w:color w:val="000000"/>
                      <w:sz w:val="20"/>
                      <w:szCs w:val="20"/>
                    </w:rPr>
                    <w:t>jerenje</w:t>
                  </w:r>
                  <w:proofErr w:type="spellEnd"/>
                  <w:r w:rsidRPr="00D21F0E">
                    <w:rPr>
                      <w:rFonts w:ascii="Times New Roman" w:hAnsi="Times New Roman"/>
                      <w:color w:val="000000"/>
                      <w:sz w:val="20"/>
                      <w:szCs w:val="20"/>
                    </w:rPr>
                    <w:t xml:space="preserve"> učinkovitosti osobne prodaje</w:t>
                  </w:r>
                  <w:r w:rsidRPr="00D21F0E">
                    <w:rPr>
                      <w:rFonts w:ascii="Times New Roman" w:hAnsi="Times New Roman"/>
                      <w:color w:val="000000"/>
                      <w:sz w:val="20"/>
                      <w:szCs w:val="20"/>
                      <w:lang w:val="pl-PL"/>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46783CDB"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20EF041C" w14:textId="77777777" w:rsidR="00BD5DAC" w:rsidRPr="00D21F0E" w:rsidRDefault="00512CA1" w:rsidP="00BD5DAC">
                  <w:pPr>
                    <w:spacing w:after="0"/>
                    <w:rPr>
                      <w:rFonts w:ascii="Times New Roman" w:hAnsi="Times New Roman"/>
                      <w:color w:val="000000"/>
                      <w:sz w:val="20"/>
                      <w:szCs w:val="20"/>
                    </w:rPr>
                  </w:pPr>
                  <w:r w:rsidRPr="00D21F0E">
                    <w:rPr>
                      <w:rFonts w:ascii="Times New Roman" w:hAnsi="Times New Roman"/>
                      <w:color w:val="000000"/>
                      <w:sz w:val="20"/>
                      <w:szCs w:val="20"/>
                    </w:rPr>
                    <w:t xml:space="preserve">Izvještaj 7: </w:t>
                  </w:r>
                  <w:r w:rsidR="00E4705C" w:rsidRPr="00D21F0E">
                    <w:rPr>
                      <w:rFonts w:ascii="Times New Roman" w:hAnsi="Times New Roman"/>
                      <w:color w:val="000000"/>
                      <w:sz w:val="20"/>
                      <w:szCs w:val="20"/>
                    </w:rPr>
                    <w:t>Unapređenje prodaje.</w:t>
                  </w:r>
                  <w:r w:rsidR="00BD5DAC" w:rsidRPr="00D21F0E">
                    <w:rPr>
                      <w:rFonts w:ascii="Times New Roman" w:hAnsi="Times New Roman"/>
                      <w:color w:val="000000"/>
                      <w:sz w:val="20"/>
                      <w:szCs w:val="20"/>
                    </w:rPr>
                    <w:t xml:space="preserve"> </w:t>
                  </w:r>
                </w:p>
                <w:p w14:paraId="53F9FB42" w14:textId="77777777" w:rsidR="001B6998" w:rsidRPr="00D21F0E" w:rsidRDefault="00E4705C" w:rsidP="00E4705C">
                  <w:pPr>
                    <w:spacing w:after="0"/>
                    <w:rPr>
                      <w:rFonts w:ascii="Times New Roman" w:hAnsi="Times New Roman"/>
                      <w:color w:val="000000"/>
                      <w:sz w:val="20"/>
                      <w:szCs w:val="20"/>
                    </w:rPr>
                  </w:pPr>
                  <w:r w:rsidRPr="00D21F0E">
                    <w:rPr>
                      <w:rFonts w:ascii="Times New Roman" w:hAnsi="Times New Roman"/>
                      <w:color w:val="000000"/>
                      <w:sz w:val="20"/>
                      <w:szCs w:val="20"/>
                    </w:rPr>
                    <w:t>Osobna prodaja - p</w:t>
                  </w:r>
                  <w:r w:rsidR="001B6998" w:rsidRPr="00D21F0E">
                    <w:rPr>
                      <w:rFonts w:ascii="Times New Roman" w:hAnsi="Times New Roman"/>
                      <w:color w:val="000000"/>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5B896037"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790FCE7C"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0D157D70" w14:textId="77777777" w:rsidR="001B6998" w:rsidRPr="00D21F0E" w:rsidRDefault="001B6998" w:rsidP="001B6998">
                  <w:pPr>
                    <w:spacing w:after="0"/>
                    <w:rPr>
                      <w:rFonts w:ascii="Times New Roman" w:hAnsi="Times New Roman"/>
                      <w:color w:val="000000"/>
                      <w:sz w:val="20"/>
                      <w:szCs w:val="20"/>
                      <w:lang w:val="pl-PL"/>
                    </w:rPr>
                  </w:pPr>
                  <w:r w:rsidRPr="00D21F0E">
                    <w:rPr>
                      <w:rFonts w:ascii="Times New Roman" w:hAnsi="Times New Roman"/>
                      <w:color w:val="000000"/>
                      <w:sz w:val="20"/>
                      <w:szCs w:val="20"/>
                    </w:rPr>
                    <w:t>Internet i ostali oblici izravne marketinške komunikacije. Gostovanje stručnjaka iz prakse.</w:t>
                  </w:r>
                </w:p>
              </w:tc>
              <w:tc>
                <w:tcPr>
                  <w:tcW w:w="568" w:type="dxa"/>
                  <w:tcBorders>
                    <w:top w:val="single" w:sz="4" w:space="0" w:color="auto"/>
                    <w:left w:val="single" w:sz="4" w:space="0" w:color="auto"/>
                    <w:bottom w:val="single" w:sz="4" w:space="0" w:color="auto"/>
                    <w:right w:val="single" w:sz="4" w:space="0" w:color="auto"/>
                  </w:tcBorders>
                  <w:vAlign w:val="center"/>
                </w:tcPr>
                <w:p w14:paraId="0E86812A"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05090CF9" w14:textId="77777777" w:rsidR="001B6998" w:rsidRPr="00D21F0E" w:rsidRDefault="001B6998" w:rsidP="00A0013B">
                  <w:pPr>
                    <w:spacing w:after="0"/>
                    <w:rPr>
                      <w:rFonts w:ascii="Times New Roman" w:hAnsi="Times New Roman"/>
                      <w:color w:val="000000"/>
                      <w:sz w:val="20"/>
                      <w:szCs w:val="20"/>
                    </w:rPr>
                  </w:pPr>
                  <w:r w:rsidRPr="00D21F0E">
                    <w:rPr>
                      <w:rFonts w:ascii="Times New Roman" w:hAnsi="Times New Roman"/>
                      <w:color w:val="000000"/>
                      <w:sz w:val="20"/>
                      <w:szCs w:val="20"/>
                    </w:rPr>
                    <w:t xml:space="preserve">Izvještaj </w:t>
                  </w:r>
                  <w:r w:rsidR="003650AE" w:rsidRPr="00D21F0E">
                    <w:rPr>
                      <w:rFonts w:ascii="Times New Roman" w:hAnsi="Times New Roman"/>
                      <w:color w:val="000000"/>
                      <w:sz w:val="20"/>
                      <w:szCs w:val="20"/>
                    </w:rPr>
                    <w:t>8</w:t>
                  </w:r>
                  <w:r w:rsidRPr="00D21F0E">
                    <w:rPr>
                      <w:rFonts w:ascii="Times New Roman" w:hAnsi="Times New Roman"/>
                      <w:color w:val="000000"/>
                      <w:sz w:val="20"/>
                      <w:szCs w:val="20"/>
                    </w:rPr>
                    <w:t xml:space="preserve">: </w:t>
                  </w:r>
                  <w:r w:rsidR="003650AE" w:rsidRPr="00D21F0E">
                    <w:rPr>
                      <w:rFonts w:ascii="Times New Roman" w:hAnsi="Times New Roman"/>
                      <w:color w:val="000000"/>
                      <w:sz w:val="20"/>
                      <w:szCs w:val="20"/>
                    </w:rPr>
                    <w:t>Osobna prodaja.</w:t>
                  </w:r>
                  <w:r w:rsidRPr="00D21F0E">
                    <w:rPr>
                      <w:rFonts w:ascii="Times New Roman" w:hAnsi="Times New Roman"/>
                      <w:color w:val="000000"/>
                      <w:sz w:val="20"/>
                      <w:szCs w:val="20"/>
                    </w:rPr>
                    <w:t xml:space="preserve"> </w:t>
                  </w:r>
                  <w:r w:rsidR="00A0013B" w:rsidRPr="00D21F0E">
                    <w:rPr>
                      <w:rFonts w:ascii="Times New Roman" w:hAnsi="Times New Roman"/>
                      <w:color w:val="000000"/>
                      <w:sz w:val="20"/>
                      <w:szCs w:val="20"/>
                    </w:rPr>
                    <w:t>Internet i interaktivni oblici komunikacije - p</w:t>
                  </w:r>
                  <w:r w:rsidRPr="00D21F0E">
                    <w:rPr>
                      <w:rFonts w:ascii="Times New Roman" w:hAnsi="Times New Roman"/>
                      <w:color w:val="000000"/>
                      <w:sz w:val="20"/>
                      <w:szCs w:val="20"/>
                    </w:rPr>
                    <w:t>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55CCB594"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7AA320D3"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00543902"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Mjerenje učinkovitosti marketinške komunikacije.</w:t>
                  </w:r>
                </w:p>
              </w:tc>
              <w:tc>
                <w:tcPr>
                  <w:tcW w:w="568" w:type="dxa"/>
                  <w:tcBorders>
                    <w:top w:val="single" w:sz="4" w:space="0" w:color="auto"/>
                    <w:left w:val="single" w:sz="4" w:space="0" w:color="auto"/>
                    <w:bottom w:val="single" w:sz="4" w:space="0" w:color="auto"/>
                    <w:right w:val="single" w:sz="4" w:space="0" w:color="auto"/>
                  </w:tcBorders>
                  <w:vAlign w:val="center"/>
                </w:tcPr>
                <w:p w14:paraId="31A2C4CD"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058308B1" w14:textId="77777777" w:rsidR="00BD5DAC" w:rsidRPr="00D21F0E" w:rsidRDefault="000E526C" w:rsidP="00BD5DAC">
                  <w:pPr>
                    <w:spacing w:after="0"/>
                    <w:rPr>
                      <w:rFonts w:ascii="Times New Roman" w:hAnsi="Times New Roman"/>
                      <w:color w:val="000000"/>
                      <w:sz w:val="20"/>
                      <w:szCs w:val="20"/>
                    </w:rPr>
                  </w:pPr>
                  <w:r w:rsidRPr="00D21F0E">
                    <w:rPr>
                      <w:rFonts w:ascii="Times New Roman" w:hAnsi="Times New Roman"/>
                      <w:color w:val="000000"/>
                      <w:sz w:val="20"/>
                      <w:szCs w:val="20"/>
                    </w:rPr>
                    <w:t>Izvještaj 9</w:t>
                  </w:r>
                  <w:r w:rsidR="00BD5DAC" w:rsidRPr="00D21F0E">
                    <w:rPr>
                      <w:rFonts w:ascii="Times New Roman" w:hAnsi="Times New Roman"/>
                      <w:color w:val="000000"/>
                      <w:sz w:val="20"/>
                      <w:szCs w:val="20"/>
                    </w:rPr>
                    <w:t>: Internet i ostali oblici izravne komunikacije.</w:t>
                  </w:r>
                </w:p>
                <w:p w14:paraId="53633DFA" w14:textId="77777777" w:rsidR="001B6998" w:rsidRPr="00D21F0E" w:rsidRDefault="00C75996" w:rsidP="001B6998">
                  <w:pPr>
                    <w:spacing w:after="0"/>
                    <w:rPr>
                      <w:rFonts w:ascii="Times New Roman" w:hAnsi="Times New Roman"/>
                      <w:iCs/>
                      <w:color w:val="000000"/>
                      <w:sz w:val="20"/>
                      <w:szCs w:val="20"/>
                    </w:rPr>
                  </w:pPr>
                  <w:r w:rsidRPr="00D21F0E">
                    <w:rPr>
                      <w:rFonts w:ascii="Times New Roman" w:hAnsi="Times New Roman"/>
                      <w:color w:val="000000"/>
                      <w:sz w:val="20"/>
                      <w:szCs w:val="20"/>
                    </w:rPr>
                    <w:t xml:space="preserve">Mjerenje učinkovitosti marketinške komunikacije. </w:t>
                  </w:r>
                  <w:r w:rsidR="001B6998" w:rsidRPr="00D21F0E">
                    <w:rPr>
                      <w:rFonts w:ascii="Times New Roman" w:hAnsi="Times New Roman"/>
                      <w:color w:val="000000"/>
                      <w:sz w:val="20"/>
                      <w:szCs w:val="20"/>
                    </w:rPr>
                    <w:t>Praktični zadatak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78E1534E"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3E4608FF"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77DA5FFA" w14:textId="77777777" w:rsidR="001B6998" w:rsidRPr="00D21F0E" w:rsidRDefault="001B6998" w:rsidP="001B6998">
                  <w:pPr>
                    <w:spacing w:after="0"/>
                    <w:rPr>
                      <w:rFonts w:ascii="Times New Roman" w:hAnsi="Times New Roman"/>
                      <w:color w:val="000000"/>
                      <w:sz w:val="20"/>
                      <w:szCs w:val="20"/>
                      <w:lang w:val="pl-PL"/>
                    </w:rPr>
                  </w:pPr>
                  <w:r w:rsidRPr="00D21F0E">
                    <w:rPr>
                      <w:rFonts w:ascii="Times New Roman" w:hAnsi="Times New Roman"/>
                      <w:color w:val="000000"/>
                      <w:sz w:val="20"/>
                      <w:szCs w:val="20"/>
                      <w:lang w:val="pl-PL"/>
                    </w:rPr>
                    <w:lastRenderedPageBreak/>
                    <w:t>Granične komunikacijske aktivnosti s posebnim naglaskom na pakovanje i propagandu “od usta do usta”.</w:t>
                  </w:r>
                </w:p>
              </w:tc>
              <w:tc>
                <w:tcPr>
                  <w:tcW w:w="568" w:type="dxa"/>
                  <w:tcBorders>
                    <w:top w:val="single" w:sz="4" w:space="0" w:color="auto"/>
                    <w:left w:val="single" w:sz="4" w:space="0" w:color="auto"/>
                    <w:bottom w:val="single" w:sz="4" w:space="0" w:color="auto"/>
                    <w:right w:val="single" w:sz="4" w:space="0" w:color="auto"/>
                  </w:tcBorders>
                  <w:vAlign w:val="center"/>
                </w:tcPr>
                <w:p w14:paraId="231CE365"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c>
                <w:tcPr>
                  <w:tcW w:w="2976" w:type="dxa"/>
                  <w:tcBorders>
                    <w:top w:val="single" w:sz="4" w:space="0" w:color="auto"/>
                    <w:left w:val="single" w:sz="4" w:space="0" w:color="auto"/>
                    <w:bottom w:val="single" w:sz="4" w:space="0" w:color="auto"/>
                    <w:right w:val="single" w:sz="4" w:space="0" w:color="auto"/>
                  </w:tcBorders>
                  <w:vAlign w:val="center"/>
                </w:tcPr>
                <w:p w14:paraId="002C4014" w14:textId="77777777" w:rsidR="00C75996" w:rsidRPr="00D21F0E" w:rsidRDefault="00C75996" w:rsidP="00C75996">
                  <w:pPr>
                    <w:spacing w:after="0"/>
                    <w:rPr>
                      <w:rFonts w:ascii="Times New Roman" w:hAnsi="Times New Roman"/>
                      <w:color w:val="000000"/>
                      <w:sz w:val="20"/>
                      <w:szCs w:val="20"/>
                      <w:lang w:val="nl-NL"/>
                    </w:rPr>
                  </w:pPr>
                  <w:r w:rsidRPr="00D21F0E">
                    <w:rPr>
                      <w:rFonts w:ascii="Times New Roman" w:hAnsi="Times New Roman"/>
                      <w:color w:val="000000"/>
                      <w:sz w:val="20"/>
                      <w:szCs w:val="20"/>
                    </w:rPr>
                    <w:t>Izvje</w:t>
                  </w:r>
                  <w:r w:rsidR="00704FDC" w:rsidRPr="00D21F0E">
                    <w:rPr>
                      <w:rFonts w:ascii="Times New Roman" w:hAnsi="Times New Roman"/>
                      <w:color w:val="000000"/>
                      <w:sz w:val="20"/>
                      <w:szCs w:val="20"/>
                    </w:rPr>
                    <w:t>štaj 10</w:t>
                  </w:r>
                  <w:r w:rsidRPr="00D21F0E">
                    <w:rPr>
                      <w:rFonts w:ascii="Times New Roman" w:hAnsi="Times New Roman"/>
                      <w:color w:val="000000"/>
                      <w:sz w:val="20"/>
                      <w:szCs w:val="20"/>
                    </w:rPr>
                    <w:t xml:space="preserve">: </w:t>
                  </w:r>
                  <w:r w:rsidR="00704FDC" w:rsidRPr="00D21F0E">
                    <w:rPr>
                      <w:rFonts w:ascii="Times New Roman" w:hAnsi="Times New Roman"/>
                      <w:color w:val="000000"/>
                      <w:sz w:val="20"/>
                      <w:szCs w:val="20"/>
                    </w:rPr>
                    <w:t xml:space="preserve">Odnosi s javnošću, publicitet. </w:t>
                  </w:r>
                  <w:r w:rsidR="00704FDC" w:rsidRPr="00D21F0E">
                    <w:rPr>
                      <w:rFonts w:ascii="Times New Roman" w:hAnsi="Times New Roman"/>
                      <w:color w:val="000000"/>
                      <w:sz w:val="20"/>
                      <w:szCs w:val="20"/>
                      <w:lang w:val="nl-NL"/>
                    </w:rPr>
                    <w:t xml:space="preserve">Izvještaj 11: Ostali oblici MK. </w:t>
                  </w:r>
                  <w:r w:rsidRPr="00D21F0E">
                    <w:rPr>
                      <w:rFonts w:ascii="Times New Roman" w:hAnsi="Times New Roman"/>
                      <w:color w:val="000000"/>
                      <w:sz w:val="20"/>
                      <w:szCs w:val="20"/>
                      <w:lang w:val="nl-NL"/>
                    </w:rPr>
                    <w:t>I</w:t>
                  </w:r>
                  <w:r w:rsidR="003E67AA" w:rsidRPr="00D21F0E">
                    <w:rPr>
                      <w:rFonts w:ascii="Times New Roman" w:hAnsi="Times New Roman"/>
                      <w:color w:val="000000"/>
                      <w:sz w:val="20"/>
                      <w:szCs w:val="20"/>
                      <w:lang w:val="nl-NL"/>
                    </w:rPr>
                    <w:t>zvještaj 12</w:t>
                  </w:r>
                  <w:r w:rsidRPr="00D21F0E">
                    <w:rPr>
                      <w:rFonts w:ascii="Times New Roman" w:hAnsi="Times New Roman"/>
                      <w:color w:val="000000"/>
                      <w:sz w:val="20"/>
                      <w:szCs w:val="20"/>
                      <w:lang w:val="nl-NL"/>
                    </w:rPr>
                    <w:t xml:space="preserve">: </w:t>
                  </w:r>
                  <w:r w:rsidRPr="00D21F0E">
                    <w:rPr>
                      <w:rFonts w:ascii="Times New Roman" w:hAnsi="Times New Roman"/>
                      <w:iCs/>
                      <w:color w:val="000000"/>
                      <w:sz w:val="20"/>
                      <w:szCs w:val="20"/>
                    </w:rPr>
                    <w:t>Mjerenje efikasnosti ukupne marketinške komunikacije.</w:t>
                  </w:r>
                </w:p>
                <w:p w14:paraId="53151A06" w14:textId="77777777" w:rsidR="001B6998" w:rsidRPr="00D21F0E" w:rsidRDefault="001B6998" w:rsidP="001B6998">
                  <w:pPr>
                    <w:spacing w:after="0"/>
                    <w:rPr>
                      <w:rFonts w:ascii="Times New Roman" w:hAnsi="Times New Roman"/>
                      <w:color w:val="000000"/>
                      <w:sz w:val="20"/>
                      <w:szCs w:val="20"/>
                    </w:rPr>
                  </w:pPr>
                  <w:r w:rsidRPr="00D21F0E">
                    <w:rPr>
                      <w:rFonts w:ascii="Times New Roman" w:hAnsi="Times New Roman"/>
                      <w:color w:val="000000"/>
                      <w:sz w:val="20"/>
                      <w:szCs w:val="20"/>
                    </w:rPr>
                    <w:t>Prezentacija projektnih zadataka i diskusija.</w:t>
                  </w:r>
                </w:p>
              </w:tc>
              <w:tc>
                <w:tcPr>
                  <w:tcW w:w="568" w:type="dxa"/>
                  <w:tcBorders>
                    <w:top w:val="single" w:sz="4" w:space="0" w:color="auto"/>
                    <w:left w:val="single" w:sz="4" w:space="0" w:color="auto"/>
                    <w:bottom w:val="single" w:sz="4" w:space="0" w:color="auto"/>
                    <w:right w:val="single" w:sz="4" w:space="0" w:color="auto"/>
                  </w:tcBorders>
                  <w:vAlign w:val="center"/>
                </w:tcPr>
                <w:p w14:paraId="0F8B1BD1" w14:textId="77777777" w:rsidR="001B6998" w:rsidRPr="00D21F0E" w:rsidRDefault="001B6998" w:rsidP="001B6998">
                  <w:pPr>
                    <w:spacing w:after="0" w:line="240" w:lineRule="auto"/>
                    <w:jc w:val="center"/>
                    <w:rPr>
                      <w:rFonts w:ascii="Times New Roman" w:hAnsi="Times New Roman"/>
                      <w:color w:val="000000"/>
                      <w:sz w:val="20"/>
                      <w:szCs w:val="20"/>
                      <w:lang w:val="en-US"/>
                    </w:rPr>
                  </w:pPr>
                  <w:r w:rsidRPr="00D21F0E">
                    <w:rPr>
                      <w:rFonts w:ascii="Times New Roman" w:hAnsi="Times New Roman"/>
                      <w:color w:val="000000"/>
                      <w:sz w:val="20"/>
                      <w:szCs w:val="20"/>
                      <w:lang w:val="en-US"/>
                    </w:rPr>
                    <w:t>2</w:t>
                  </w:r>
                </w:p>
              </w:tc>
            </w:tr>
            <w:tr w:rsidR="001B6998" w:rsidRPr="00D21F0E" w14:paraId="3CF2D8B6" w14:textId="77777777" w:rsidTr="001B6998">
              <w:trPr>
                <w:cantSplit/>
              </w:trPr>
              <w:tc>
                <w:tcPr>
                  <w:tcW w:w="3193" w:type="dxa"/>
                  <w:tcBorders>
                    <w:top w:val="single" w:sz="4" w:space="0" w:color="auto"/>
                    <w:left w:val="single" w:sz="4" w:space="0" w:color="auto"/>
                    <w:bottom w:val="single" w:sz="4" w:space="0" w:color="auto"/>
                    <w:right w:val="single" w:sz="4" w:space="0" w:color="auto"/>
                  </w:tcBorders>
                  <w:vAlign w:val="center"/>
                </w:tcPr>
                <w:p w14:paraId="0FB78278" w14:textId="77777777" w:rsidR="001B6998" w:rsidRPr="00D21F0E" w:rsidRDefault="001B6998" w:rsidP="001B6998">
                  <w:pPr>
                    <w:spacing w:after="0"/>
                    <w:rPr>
                      <w:rFonts w:ascii="Times New Roman" w:hAnsi="Times New Roman"/>
                      <w:strike/>
                      <w:color w:val="000000"/>
                      <w:sz w:val="20"/>
                      <w:szCs w:val="20"/>
                      <w:lang w:val="pl-PL"/>
                    </w:rPr>
                  </w:pPr>
                </w:p>
              </w:tc>
              <w:tc>
                <w:tcPr>
                  <w:tcW w:w="568" w:type="dxa"/>
                  <w:tcBorders>
                    <w:top w:val="single" w:sz="4" w:space="0" w:color="auto"/>
                    <w:left w:val="single" w:sz="4" w:space="0" w:color="auto"/>
                    <w:bottom w:val="single" w:sz="4" w:space="0" w:color="auto"/>
                    <w:right w:val="single" w:sz="4" w:space="0" w:color="auto"/>
                  </w:tcBorders>
                  <w:vAlign w:val="center"/>
                </w:tcPr>
                <w:p w14:paraId="1FC39945" w14:textId="77777777" w:rsidR="001B6998" w:rsidRPr="00D21F0E" w:rsidRDefault="001B6998" w:rsidP="001B6998">
                  <w:pPr>
                    <w:spacing w:after="0" w:line="240" w:lineRule="auto"/>
                    <w:jc w:val="center"/>
                    <w:rPr>
                      <w:rFonts w:ascii="Times New Roman" w:hAnsi="Times New Roman"/>
                      <w:strike/>
                      <w:color w:val="000000"/>
                      <w:sz w:val="20"/>
                      <w:szCs w:val="20"/>
                      <w:lang w:val="en-US"/>
                    </w:rPr>
                  </w:pPr>
                </w:p>
              </w:tc>
              <w:tc>
                <w:tcPr>
                  <w:tcW w:w="2976" w:type="dxa"/>
                  <w:tcBorders>
                    <w:top w:val="single" w:sz="4" w:space="0" w:color="auto"/>
                    <w:left w:val="single" w:sz="4" w:space="0" w:color="auto"/>
                    <w:bottom w:val="single" w:sz="4" w:space="0" w:color="auto"/>
                    <w:right w:val="single" w:sz="4" w:space="0" w:color="auto"/>
                  </w:tcBorders>
                  <w:vAlign w:val="center"/>
                </w:tcPr>
                <w:p w14:paraId="0562CB0E" w14:textId="77777777" w:rsidR="001B6998" w:rsidRPr="00D21F0E" w:rsidRDefault="001B6998" w:rsidP="001B6998">
                  <w:pPr>
                    <w:spacing w:after="0"/>
                    <w:rPr>
                      <w:rFonts w:ascii="Times New Roman" w:hAnsi="Times New Roman"/>
                      <w:strike/>
                      <w:color w:val="000000"/>
                      <w:sz w:val="20"/>
                      <w:szCs w:val="20"/>
                      <w:lang w:val="de-DE"/>
                    </w:rPr>
                  </w:pPr>
                </w:p>
              </w:tc>
              <w:tc>
                <w:tcPr>
                  <w:tcW w:w="568" w:type="dxa"/>
                  <w:tcBorders>
                    <w:top w:val="single" w:sz="4" w:space="0" w:color="auto"/>
                    <w:left w:val="single" w:sz="4" w:space="0" w:color="auto"/>
                    <w:bottom w:val="single" w:sz="4" w:space="0" w:color="auto"/>
                    <w:right w:val="single" w:sz="4" w:space="0" w:color="auto"/>
                  </w:tcBorders>
                  <w:vAlign w:val="center"/>
                </w:tcPr>
                <w:p w14:paraId="34CE0A41" w14:textId="77777777" w:rsidR="001B6998" w:rsidRPr="00D21F0E" w:rsidRDefault="001B6998" w:rsidP="007B14B7">
                  <w:pPr>
                    <w:spacing w:after="0" w:line="240" w:lineRule="auto"/>
                    <w:rPr>
                      <w:rFonts w:ascii="Times New Roman" w:hAnsi="Times New Roman"/>
                      <w:strike/>
                      <w:color w:val="000000"/>
                      <w:sz w:val="20"/>
                      <w:szCs w:val="20"/>
                      <w:lang w:val="en-US"/>
                    </w:rPr>
                  </w:pPr>
                </w:p>
              </w:tc>
            </w:tr>
          </w:tbl>
          <w:p w14:paraId="62EBF3C5" w14:textId="77777777" w:rsidR="00A41635" w:rsidRPr="00D21F0E" w:rsidRDefault="00A41635" w:rsidP="006A60F9">
            <w:pPr>
              <w:tabs>
                <w:tab w:val="left" w:pos="2820"/>
              </w:tabs>
              <w:spacing w:after="0"/>
              <w:rPr>
                <w:rFonts w:ascii="Times New Roman" w:hAnsi="Times New Roman"/>
                <w:color w:val="000000"/>
                <w:sz w:val="20"/>
                <w:szCs w:val="20"/>
              </w:rPr>
            </w:pPr>
          </w:p>
        </w:tc>
      </w:tr>
      <w:tr w:rsidR="00A41635" w:rsidRPr="00D21F0E" w14:paraId="492CA67F" w14:textId="77777777" w:rsidTr="3CC460D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A41635" w:rsidRPr="00D21F0E" w:rsidRDefault="00A41635" w:rsidP="006A60F9">
            <w:pPr>
              <w:tabs>
                <w:tab w:val="left" w:pos="282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14:paraId="27D59BB6" w14:textId="77777777" w:rsidR="00A41635" w:rsidRPr="00D21F0E" w:rsidRDefault="00BA051C" w:rsidP="006A60F9">
            <w:pPr>
              <w:pStyle w:val="FieldText"/>
              <w:rPr>
                <w:b w:val="0"/>
                <w:color w:val="000000"/>
                <w:sz w:val="20"/>
                <w:szCs w:val="20"/>
                <w:lang w:val="hr-HR"/>
              </w:rPr>
            </w:pPr>
            <w:r w:rsidRPr="00D21F0E">
              <w:rPr>
                <w:rFonts w:ascii="MS Mincho" w:eastAsia="MS Mincho" w:hAnsi="MS Mincho" w:cs="Arial" w:hint="eastAsia"/>
                <w:b w:val="0"/>
                <w:color w:val="000000"/>
                <w:sz w:val="20"/>
                <w:szCs w:val="20"/>
                <w:lang w:val="hr-HR"/>
              </w:rPr>
              <w:t>☑</w:t>
            </w:r>
            <w:r w:rsidR="00A41635" w:rsidRPr="00D21F0E">
              <w:rPr>
                <w:b w:val="0"/>
                <w:color w:val="000000"/>
                <w:sz w:val="20"/>
                <w:szCs w:val="20"/>
                <w:lang w:val="hr-HR"/>
              </w:rPr>
              <w:t xml:space="preserve"> predavanja</w:t>
            </w:r>
          </w:p>
          <w:p w14:paraId="21308193" w14:textId="77777777" w:rsidR="00A41635" w:rsidRPr="00D21F0E" w:rsidRDefault="00A41635" w:rsidP="006A60F9">
            <w:pPr>
              <w:pStyle w:val="FieldText"/>
              <w:rPr>
                <w:b w:val="0"/>
                <w:color w:val="000000"/>
                <w:sz w:val="20"/>
                <w:szCs w:val="20"/>
                <w:lang w:val="hr-HR"/>
              </w:rPr>
            </w:pPr>
            <w:r w:rsidRPr="00D21F0E">
              <w:rPr>
                <w:rFonts w:eastAsia="MS Gothic" w:hAnsi="MS Gothic"/>
                <w:b w:val="0"/>
                <w:color w:val="000000"/>
                <w:sz w:val="20"/>
                <w:szCs w:val="20"/>
                <w:lang w:val="hr-HR"/>
              </w:rPr>
              <w:t>☐</w:t>
            </w:r>
            <w:r w:rsidRPr="00D21F0E">
              <w:rPr>
                <w:b w:val="0"/>
                <w:color w:val="000000"/>
                <w:sz w:val="20"/>
                <w:szCs w:val="20"/>
                <w:lang w:val="hr-HR"/>
              </w:rPr>
              <w:t xml:space="preserve"> seminari i radionice  </w:t>
            </w:r>
          </w:p>
          <w:p w14:paraId="47AF2A5A" w14:textId="77777777" w:rsidR="00A41635" w:rsidRPr="00D21F0E" w:rsidRDefault="00BA051C" w:rsidP="006A60F9">
            <w:pPr>
              <w:pStyle w:val="FieldText"/>
              <w:rPr>
                <w:b w:val="0"/>
                <w:color w:val="000000"/>
                <w:sz w:val="20"/>
                <w:szCs w:val="20"/>
                <w:lang w:val="hr-HR"/>
              </w:rPr>
            </w:pPr>
            <w:r w:rsidRPr="00D21F0E">
              <w:rPr>
                <w:rFonts w:ascii="MS Mincho" w:eastAsia="MS Mincho" w:hAnsi="MS Mincho" w:cs="Arial" w:hint="eastAsia"/>
                <w:b w:val="0"/>
                <w:color w:val="000000"/>
                <w:sz w:val="20"/>
                <w:szCs w:val="20"/>
                <w:lang w:val="hr-HR"/>
              </w:rPr>
              <w:t>☑</w:t>
            </w:r>
            <w:r w:rsidR="00A41635" w:rsidRPr="00D21F0E">
              <w:rPr>
                <w:b w:val="0"/>
                <w:color w:val="000000"/>
                <w:sz w:val="20"/>
                <w:szCs w:val="20"/>
                <w:lang w:val="hr-HR"/>
              </w:rPr>
              <w:t xml:space="preserve"> vježbe  </w:t>
            </w:r>
          </w:p>
          <w:p w14:paraId="166E739D" w14:textId="77777777" w:rsidR="00A41635" w:rsidRPr="00D21F0E" w:rsidRDefault="00A41635" w:rsidP="006A60F9">
            <w:pPr>
              <w:pStyle w:val="FieldText"/>
              <w:rPr>
                <w:b w:val="0"/>
                <w:color w:val="000000"/>
                <w:sz w:val="20"/>
                <w:szCs w:val="20"/>
                <w:lang w:val="hr-HR"/>
              </w:rPr>
            </w:pPr>
            <w:r w:rsidRPr="00D21F0E">
              <w:rPr>
                <w:rFonts w:eastAsia="MS Gothic" w:hAnsi="MS Gothic"/>
                <w:b w:val="0"/>
                <w:color w:val="000000"/>
                <w:sz w:val="20"/>
                <w:szCs w:val="20"/>
                <w:lang w:val="hr-HR"/>
              </w:rPr>
              <w:t>☐</w:t>
            </w:r>
            <w:r w:rsidRPr="00D21F0E">
              <w:rPr>
                <w:b w:val="0"/>
                <w:color w:val="000000"/>
                <w:sz w:val="20"/>
                <w:szCs w:val="20"/>
                <w:lang w:val="hr-HR"/>
              </w:rPr>
              <w:t xml:space="preserve"> </w:t>
            </w:r>
            <w:r w:rsidRPr="00D21F0E">
              <w:rPr>
                <w:b w:val="0"/>
                <w:i/>
                <w:color w:val="000000"/>
                <w:sz w:val="20"/>
                <w:szCs w:val="20"/>
                <w:lang w:val="hr-HR"/>
              </w:rPr>
              <w:t>on line</w:t>
            </w:r>
            <w:r w:rsidRPr="00D21F0E">
              <w:rPr>
                <w:b w:val="0"/>
                <w:color w:val="000000"/>
                <w:sz w:val="20"/>
                <w:szCs w:val="20"/>
                <w:lang w:val="hr-HR"/>
              </w:rPr>
              <w:t xml:space="preserve"> u cijelosti</w:t>
            </w:r>
          </w:p>
          <w:p w14:paraId="3BE366FF" w14:textId="77777777" w:rsidR="00A41635" w:rsidRPr="00D21F0E" w:rsidRDefault="005653B1" w:rsidP="006A60F9">
            <w:pPr>
              <w:pStyle w:val="FieldText"/>
              <w:rPr>
                <w:b w:val="0"/>
                <w:color w:val="000000"/>
                <w:sz w:val="20"/>
                <w:szCs w:val="20"/>
                <w:lang w:val="hr-HR"/>
              </w:rPr>
            </w:pPr>
            <w:r w:rsidRPr="00D21F0E">
              <w:rPr>
                <w:rFonts w:ascii="MS Mincho" w:eastAsia="MS Mincho" w:hAnsi="MS Mincho" w:cs="Arial" w:hint="eastAsia"/>
                <w:b w:val="0"/>
                <w:color w:val="000000"/>
                <w:sz w:val="20"/>
                <w:szCs w:val="20"/>
                <w:lang w:val="hr-HR"/>
              </w:rPr>
              <w:t>☑</w:t>
            </w:r>
            <w:r w:rsidR="00A41635" w:rsidRPr="00D21F0E">
              <w:rPr>
                <w:b w:val="0"/>
                <w:color w:val="000000"/>
                <w:sz w:val="20"/>
                <w:szCs w:val="20"/>
                <w:lang w:val="hr-HR"/>
              </w:rPr>
              <w:t xml:space="preserve"> mješovito e-učenje</w:t>
            </w:r>
          </w:p>
          <w:p w14:paraId="79E036D2" w14:textId="77777777" w:rsidR="00A41635" w:rsidRPr="00D21F0E" w:rsidRDefault="00A41635" w:rsidP="006A60F9">
            <w:pPr>
              <w:tabs>
                <w:tab w:val="left" w:pos="2820"/>
              </w:tabs>
              <w:spacing w:after="0"/>
              <w:rPr>
                <w:rFonts w:ascii="Times New Roman" w:hAnsi="Times New Roman"/>
                <w:color w:val="000000"/>
                <w:sz w:val="20"/>
                <w:szCs w:val="20"/>
              </w:rPr>
            </w:pPr>
            <w:r w:rsidRPr="00D21F0E">
              <w:rPr>
                <w:rFonts w:ascii="Times New Roman" w:eastAsia="MS Gothic" w:hAnsi="MS Gothic"/>
                <w:color w:val="000000"/>
                <w:sz w:val="20"/>
                <w:szCs w:val="20"/>
              </w:rPr>
              <w:t>☐</w:t>
            </w:r>
            <w:r w:rsidRPr="00D21F0E">
              <w:rPr>
                <w:rFonts w:ascii="Times New Roman" w:hAnsi="Times New Roman"/>
                <w:color w:val="000000"/>
                <w:sz w:val="20"/>
                <w:szCs w:val="20"/>
              </w:rPr>
              <w:t xml:space="preserve"> terenska nastava</w:t>
            </w:r>
          </w:p>
        </w:tc>
        <w:tc>
          <w:tcPr>
            <w:tcW w:w="4162" w:type="dxa"/>
            <w:gridSpan w:val="8"/>
            <w:vMerge w:val="restart"/>
            <w:tcMar>
              <w:left w:w="57" w:type="dxa"/>
              <w:right w:w="57" w:type="dxa"/>
            </w:tcMar>
            <w:vAlign w:val="center"/>
          </w:tcPr>
          <w:p w14:paraId="45CD82CD" w14:textId="77777777" w:rsidR="00A41635" w:rsidRPr="00D21F0E" w:rsidRDefault="00BA051C" w:rsidP="006A60F9">
            <w:pPr>
              <w:pStyle w:val="FieldText"/>
              <w:rPr>
                <w:b w:val="0"/>
                <w:color w:val="000000"/>
                <w:sz w:val="20"/>
                <w:szCs w:val="20"/>
                <w:lang w:val="hr-HR"/>
              </w:rPr>
            </w:pPr>
            <w:r w:rsidRPr="00D21F0E">
              <w:rPr>
                <w:rFonts w:ascii="MS Mincho" w:eastAsia="MS Mincho" w:hAnsi="MS Mincho" w:cs="Arial" w:hint="eastAsia"/>
                <w:b w:val="0"/>
                <w:color w:val="000000"/>
                <w:sz w:val="20"/>
                <w:szCs w:val="20"/>
                <w:lang w:val="hr-HR"/>
              </w:rPr>
              <w:t>☑</w:t>
            </w:r>
            <w:r w:rsidR="00A41635" w:rsidRPr="00D21F0E">
              <w:rPr>
                <w:b w:val="0"/>
                <w:color w:val="000000"/>
                <w:sz w:val="20"/>
                <w:szCs w:val="20"/>
                <w:lang w:val="hr-HR"/>
              </w:rPr>
              <w:t xml:space="preserve"> </w:t>
            </w:r>
            <w:r w:rsidR="00EC1B81" w:rsidRPr="00D21F0E">
              <w:rPr>
                <w:b w:val="0"/>
                <w:color w:val="000000"/>
                <w:sz w:val="20"/>
                <w:szCs w:val="20"/>
                <w:lang w:val="hr-HR"/>
              </w:rPr>
              <w:t>samostalni</w:t>
            </w:r>
            <w:r w:rsidR="00A41635" w:rsidRPr="00D21F0E">
              <w:rPr>
                <w:b w:val="0"/>
                <w:color w:val="000000"/>
                <w:sz w:val="20"/>
                <w:szCs w:val="20"/>
                <w:lang w:val="hr-HR"/>
              </w:rPr>
              <w:t xml:space="preserve"> zadaci  </w:t>
            </w:r>
          </w:p>
          <w:p w14:paraId="4507A9BC" w14:textId="77777777" w:rsidR="00A41635" w:rsidRPr="00D21F0E" w:rsidRDefault="00BA051C" w:rsidP="006A60F9">
            <w:pPr>
              <w:pStyle w:val="FieldText"/>
              <w:rPr>
                <w:b w:val="0"/>
                <w:color w:val="000000"/>
                <w:sz w:val="20"/>
                <w:szCs w:val="20"/>
                <w:lang w:val="hr-HR"/>
              </w:rPr>
            </w:pPr>
            <w:r w:rsidRPr="00D21F0E">
              <w:rPr>
                <w:rFonts w:ascii="MS Mincho" w:eastAsia="MS Mincho" w:hAnsi="MS Mincho" w:cs="Arial" w:hint="eastAsia"/>
                <w:b w:val="0"/>
                <w:color w:val="000000"/>
                <w:sz w:val="20"/>
                <w:szCs w:val="20"/>
                <w:lang w:val="hr-HR"/>
              </w:rPr>
              <w:t>☑</w:t>
            </w:r>
            <w:r w:rsidR="00A41635" w:rsidRPr="00D21F0E">
              <w:rPr>
                <w:b w:val="0"/>
                <w:color w:val="000000"/>
                <w:sz w:val="20"/>
                <w:szCs w:val="20"/>
                <w:lang w:val="hr-HR"/>
              </w:rPr>
              <w:t xml:space="preserve"> multimedija </w:t>
            </w:r>
          </w:p>
          <w:p w14:paraId="7349E5E9" w14:textId="77777777" w:rsidR="00A41635" w:rsidRPr="00D21F0E" w:rsidRDefault="00A41635" w:rsidP="006A60F9">
            <w:pPr>
              <w:pStyle w:val="FieldText"/>
              <w:rPr>
                <w:b w:val="0"/>
                <w:color w:val="000000"/>
                <w:sz w:val="20"/>
                <w:szCs w:val="20"/>
                <w:lang w:val="hr-HR"/>
              </w:rPr>
            </w:pPr>
            <w:r w:rsidRPr="00D21F0E">
              <w:rPr>
                <w:rFonts w:eastAsia="MS Gothic" w:hAnsi="MS Gothic"/>
                <w:b w:val="0"/>
                <w:color w:val="000000"/>
                <w:sz w:val="20"/>
                <w:szCs w:val="20"/>
                <w:lang w:val="hr-HR"/>
              </w:rPr>
              <w:t>☐</w:t>
            </w:r>
            <w:r w:rsidRPr="00D21F0E">
              <w:rPr>
                <w:b w:val="0"/>
                <w:color w:val="000000"/>
                <w:sz w:val="20"/>
                <w:szCs w:val="20"/>
                <w:lang w:val="hr-HR"/>
              </w:rPr>
              <w:t xml:space="preserve"> laboratorij</w:t>
            </w:r>
          </w:p>
          <w:p w14:paraId="5514BF56" w14:textId="77777777" w:rsidR="00A41635" w:rsidRPr="00D21F0E" w:rsidRDefault="00A41635" w:rsidP="006A60F9">
            <w:pPr>
              <w:pStyle w:val="FieldText"/>
              <w:rPr>
                <w:b w:val="0"/>
                <w:color w:val="000000"/>
                <w:sz w:val="20"/>
                <w:szCs w:val="20"/>
                <w:lang w:val="hr-HR"/>
              </w:rPr>
            </w:pPr>
            <w:r w:rsidRPr="00D21F0E">
              <w:rPr>
                <w:rFonts w:eastAsia="MS Gothic" w:hAnsi="MS Gothic"/>
                <w:b w:val="0"/>
                <w:color w:val="000000"/>
                <w:sz w:val="20"/>
                <w:szCs w:val="20"/>
                <w:lang w:val="hr-HR"/>
              </w:rPr>
              <w:t>☐</w:t>
            </w:r>
            <w:r w:rsidRPr="00D21F0E">
              <w:rPr>
                <w:b w:val="0"/>
                <w:color w:val="000000"/>
                <w:sz w:val="20"/>
                <w:szCs w:val="20"/>
                <w:lang w:val="hr-HR"/>
              </w:rPr>
              <w:t xml:space="preserve"> mentorski rad</w:t>
            </w:r>
          </w:p>
          <w:p w14:paraId="4377B620" w14:textId="77777777" w:rsidR="00A41635" w:rsidRPr="00D21F0E" w:rsidRDefault="00D47736" w:rsidP="00AB36AD">
            <w:pPr>
              <w:tabs>
                <w:tab w:val="left" w:pos="2820"/>
              </w:tabs>
              <w:spacing w:after="0"/>
              <w:rPr>
                <w:rFonts w:ascii="Times New Roman" w:hAnsi="Times New Roman"/>
                <w:color w:val="000000"/>
                <w:sz w:val="20"/>
                <w:szCs w:val="20"/>
              </w:rPr>
            </w:pPr>
            <w:r w:rsidRPr="00D21F0E">
              <w:rPr>
                <w:rFonts w:ascii="MS Mincho" w:eastAsia="MS Mincho" w:hAnsi="MS Mincho" w:cs="Arial" w:hint="eastAsia"/>
                <w:color w:val="000000"/>
                <w:sz w:val="20"/>
                <w:szCs w:val="20"/>
              </w:rPr>
              <w:t>☑</w:t>
            </w:r>
            <w:r w:rsidR="00A41635" w:rsidRPr="00D21F0E">
              <w:rPr>
                <w:rFonts w:ascii="Times New Roman" w:hAnsi="Times New Roman"/>
                <w:color w:val="000000"/>
                <w:sz w:val="20"/>
                <w:szCs w:val="20"/>
              </w:rPr>
              <w:t xml:space="preserve"> </w:t>
            </w:r>
            <w:r w:rsidR="00AB36AD" w:rsidRPr="00D21F0E">
              <w:rPr>
                <w:rFonts w:ascii="Times New Roman" w:hAnsi="Times New Roman"/>
                <w:color w:val="000000"/>
                <w:sz w:val="20"/>
                <w:szCs w:val="20"/>
              </w:rPr>
              <w:t>gosti iz prakse</w:t>
            </w:r>
            <w:r w:rsidR="00A41635" w:rsidRPr="00D21F0E">
              <w:rPr>
                <w:rFonts w:ascii="Times New Roman" w:hAnsi="Times New Roman"/>
                <w:color w:val="000000"/>
                <w:sz w:val="20"/>
                <w:szCs w:val="20"/>
              </w:rPr>
              <w:t xml:space="preserve"> </w:t>
            </w:r>
          </w:p>
        </w:tc>
      </w:tr>
      <w:tr w:rsidR="00A41635" w:rsidRPr="00D21F0E" w14:paraId="6D98A12B" w14:textId="77777777" w:rsidTr="3CC460D7">
        <w:trPr>
          <w:trHeight w:val="577"/>
        </w:trPr>
        <w:tc>
          <w:tcPr>
            <w:tcW w:w="1912" w:type="dxa"/>
            <w:gridSpan w:val="2"/>
            <w:vMerge/>
            <w:tcMar>
              <w:left w:w="57" w:type="dxa"/>
              <w:right w:w="57" w:type="dxa"/>
            </w:tcMar>
            <w:vAlign w:val="center"/>
          </w:tcPr>
          <w:p w14:paraId="2946DB82" w14:textId="77777777" w:rsidR="00A41635" w:rsidRPr="00D21F0E" w:rsidRDefault="00A41635" w:rsidP="006A60F9">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14:paraId="5997CC1D" w14:textId="77777777" w:rsidR="00A41635" w:rsidRPr="00D21F0E" w:rsidRDefault="00A41635" w:rsidP="006A60F9">
            <w:pPr>
              <w:pStyle w:val="FieldText"/>
              <w:rPr>
                <w:b w:val="0"/>
                <w:color w:val="000000"/>
                <w:sz w:val="20"/>
                <w:szCs w:val="20"/>
                <w:lang w:val="hr-HR"/>
              </w:rPr>
            </w:pPr>
          </w:p>
        </w:tc>
        <w:tc>
          <w:tcPr>
            <w:tcW w:w="4162" w:type="dxa"/>
            <w:gridSpan w:val="8"/>
            <w:vMerge/>
            <w:tcMar>
              <w:left w:w="57" w:type="dxa"/>
              <w:right w:w="57" w:type="dxa"/>
            </w:tcMar>
            <w:vAlign w:val="center"/>
          </w:tcPr>
          <w:p w14:paraId="110FFD37" w14:textId="77777777" w:rsidR="00A41635" w:rsidRPr="00D21F0E" w:rsidRDefault="00A41635" w:rsidP="006A60F9">
            <w:pPr>
              <w:pStyle w:val="FieldText"/>
              <w:rPr>
                <w:b w:val="0"/>
                <w:color w:val="000000"/>
                <w:sz w:val="20"/>
                <w:szCs w:val="20"/>
                <w:lang w:val="hr-HR"/>
              </w:rPr>
            </w:pPr>
          </w:p>
        </w:tc>
      </w:tr>
      <w:tr w:rsidR="00A304A6" w:rsidRPr="00D21F0E" w14:paraId="407150B7" w14:textId="77777777"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A304A6" w:rsidRPr="00D21F0E" w:rsidRDefault="00A304A6" w:rsidP="00A304A6">
            <w:pPr>
              <w:tabs>
                <w:tab w:val="left" w:pos="282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8333AEE" w14:textId="77777777" w:rsidR="00A304A6" w:rsidRPr="00D70AF4" w:rsidRDefault="002C18D0" w:rsidP="005E6203">
            <w:pPr>
              <w:tabs>
                <w:tab w:val="left" w:pos="2820"/>
              </w:tabs>
              <w:spacing w:after="0"/>
              <w:jc w:val="both"/>
              <w:rPr>
                <w:rFonts w:ascii="Times New Roman" w:eastAsia="Calibri" w:hAnsi="Times New Roman"/>
                <w:sz w:val="20"/>
                <w:szCs w:val="20"/>
              </w:rPr>
            </w:pPr>
            <w:r w:rsidRPr="00D70AF4">
              <w:rPr>
                <w:rFonts w:ascii="Times New Roman" w:eastAsia="Calibri" w:hAnsi="Times New Roman"/>
                <w:sz w:val="20"/>
                <w:szCs w:val="20"/>
              </w:rPr>
              <w:t xml:space="preserve">Da bi ostvario pravo na potpis redoviti student mora pohađati predavanja i vježbe minimalno 60% (pri čemu nije moguće kompenzirati jedno s drugim), </w:t>
            </w:r>
            <w:r w:rsidRPr="00D70AF4">
              <w:rPr>
                <w:rFonts w:ascii="Times New Roman" w:hAnsi="Times New Roman"/>
                <w:sz w:val="20"/>
                <w:szCs w:val="20"/>
              </w:rPr>
              <w:t>pristupiti evaluacijskim zadacima  (minimalno njih 2), te izraditi 50% projektnog zadatka, pri čemu isti mora biti pozitivno ocijenjen.</w:t>
            </w:r>
          </w:p>
        </w:tc>
      </w:tr>
      <w:tr w:rsidR="00A304A6" w:rsidRPr="00D21F0E" w14:paraId="50433E66" w14:textId="77777777" w:rsidTr="3CC460D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A304A6" w:rsidRPr="00D21F0E" w:rsidRDefault="00A304A6" w:rsidP="00A304A6">
            <w:pPr>
              <w:tabs>
                <w:tab w:val="left" w:pos="282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 xml:space="preserve">Praćenje rada studenata </w:t>
            </w:r>
            <w:r w:rsidRPr="00D21F0E">
              <w:rPr>
                <w:rFonts w:ascii="Times New Roman" w:hAnsi="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14:paraId="46D6F5A1" w14:textId="77777777" w:rsidR="00A304A6" w:rsidRPr="00D21F0E" w:rsidRDefault="0035137C" w:rsidP="00A304A6">
            <w:pPr>
              <w:pStyle w:val="FieldText"/>
              <w:rPr>
                <w:b w:val="0"/>
                <w:color w:val="000000"/>
                <w:sz w:val="20"/>
                <w:szCs w:val="20"/>
                <w:lang w:val="hr-HR"/>
              </w:rPr>
            </w:pPr>
            <w:r w:rsidRPr="00D21F0E">
              <w:rPr>
                <w:b w:val="0"/>
                <w:color w:val="000000"/>
                <w:sz w:val="20"/>
                <w:szCs w:val="20"/>
                <w:lang w:val="hr-HR"/>
              </w:rPr>
              <w:t>1.6</w:t>
            </w:r>
          </w:p>
        </w:tc>
        <w:tc>
          <w:tcPr>
            <w:tcW w:w="1275" w:type="dxa"/>
            <w:gridSpan w:val="3"/>
            <w:tcBorders>
              <w:top w:val="single" w:sz="12" w:space="0" w:color="auto"/>
            </w:tcBorders>
            <w:tcMar>
              <w:left w:w="57" w:type="dxa"/>
              <w:right w:w="57" w:type="dxa"/>
            </w:tcMar>
            <w:vAlign w:val="center"/>
          </w:tcPr>
          <w:p w14:paraId="0D7CEE63"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fldChar w:fldCharType="begin">
                <w:ffData>
                  <w:name w:val="Text1"/>
                  <w:enabled/>
                  <w:calcOnExit w:val="0"/>
                  <w:textInput/>
                </w:ffData>
              </w:fldChar>
            </w:r>
            <w:r w:rsidRPr="00D21F0E">
              <w:rPr>
                <w:b w:val="0"/>
                <w:color w:val="000000"/>
                <w:sz w:val="20"/>
                <w:szCs w:val="20"/>
                <w:lang w:val="hr-HR"/>
              </w:rPr>
              <w:instrText xml:space="preserve"> FORMTEXT </w:instrText>
            </w:r>
            <w:r w:rsidRPr="00D21F0E">
              <w:rPr>
                <w:b w:val="0"/>
                <w:color w:val="000000"/>
                <w:sz w:val="20"/>
                <w:szCs w:val="20"/>
                <w:lang w:val="hr-HR"/>
              </w:rPr>
            </w:r>
            <w:r w:rsidRPr="00D21F0E">
              <w:rPr>
                <w:b w:val="0"/>
                <w:color w:val="000000"/>
                <w:sz w:val="20"/>
                <w:szCs w:val="20"/>
                <w:lang w:val="hr-HR"/>
              </w:rPr>
              <w:fldChar w:fldCharType="separate"/>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color w:val="000000"/>
                <w:sz w:val="20"/>
                <w:szCs w:val="20"/>
                <w:lang w:val="hr-HR"/>
              </w:rPr>
              <w:fldChar w:fldCharType="end"/>
            </w:r>
          </w:p>
        </w:tc>
        <w:tc>
          <w:tcPr>
            <w:tcW w:w="1665" w:type="dxa"/>
            <w:gridSpan w:val="4"/>
            <w:tcBorders>
              <w:top w:val="single" w:sz="12" w:space="0" w:color="auto"/>
            </w:tcBorders>
            <w:tcMar>
              <w:left w:w="57" w:type="dxa"/>
              <w:right w:w="57" w:type="dxa"/>
            </w:tcMar>
            <w:vAlign w:val="center"/>
          </w:tcPr>
          <w:p w14:paraId="7C542DDB"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Praktični zadaci/evaluacijski testovi</w:t>
            </w:r>
          </w:p>
        </w:tc>
        <w:tc>
          <w:tcPr>
            <w:tcW w:w="1185" w:type="dxa"/>
            <w:gridSpan w:val="2"/>
            <w:tcBorders>
              <w:top w:val="single" w:sz="12" w:space="0" w:color="auto"/>
              <w:right w:val="single" w:sz="12" w:space="0" w:color="auto"/>
            </w:tcBorders>
            <w:tcMar>
              <w:left w:w="57" w:type="dxa"/>
              <w:right w:w="57" w:type="dxa"/>
            </w:tcMar>
            <w:vAlign w:val="center"/>
          </w:tcPr>
          <w:p w14:paraId="494AC823"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0.2</w:t>
            </w:r>
          </w:p>
        </w:tc>
      </w:tr>
      <w:tr w:rsidR="00A304A6" w:rsidRPr="00D21F0E" w14:paraId="184797FF" w14:textId="77777777" w:rsidTr="3CC460D7">
        <w:trPr>
          <w:trHeight w:val="397"/>
        </w:trPr>
        <w:tc>
          <w:tcPr>
            <w:tcW w:w="1912" w:type="dxa"/>
            <w:gridSpan w:val="2"/>
            <w:vMerge/>
            <w:tcMar>
              <w:left w:w="57" w:type="dxa"/>
              <w:right w:w="57" w:type="dxa"/>
            </w:tcMar>
            <w:vAlign w:val="center"/>
          </w:tcPr>
          <w:p w14:paraId="6B699379" w14:textId="77777777" w:rsidR="00A304A6" w:rsidRPr="00D21F0E" w:rsidRDefault="00A304A6" w:rsidP="00A304A6">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14:paraId="5F27E69D"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Eksperimentalni rad</w:t>
            </w:r>
          </w:p>
        </w:tc>
        <w:tc>
          <w:tcPr>
            <w:tcW w:w="782" w:type="dxa"/>
            <w:tcMar>
              <w:left w:w="57" w:type="dxa"/>
              <w:right w:w="57" w:type="dxa"/>
            </w:tcMar>
            <w:vAlign w:val="center"/>
          </w:tcPr>
          <w:p w14:paraId="3C4944C6"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fldChar w:fldCharType="begin">
                <w:ffData>
                  <w:name w:val="Text1"/>
                  <w:enabled/>
                  <w:calcOnExit w:val="0"/>
                  <w:textInput/>
                </w:ffData>
              </w:fldChar>
            </w:r>
            <w:r w:rsidRPr="00D21F0E">
              <w:rPr>
                <w:b w:val="0"/>
                <w:color w:val="000000"/>
                <w:sz w:val="20"/>
                <w:szCs w:val="20"/>
                <w:lang w:val="hr-HR"/>
              </w:rPr>
              <w:instrText xml:space="preserve"> FORMTEXT </w:instrText>
            </w:r>
            <w:r w:rsidRPr="00D21F0E">
              <w:rPr>
                <w:b w:val="0"/>
                <w:color w:val="000000"/>
                <w:sz w:val="20"/>
                <w:szCs w:val="20"/>
                <w:lang w:val="hr-HR"/>
              </w:rPr>
            </w:r>
            <w:r w:rsidRPr="00D21F0E">
              <w:rPr>
                <w:b w:val="0"/>
                <w:color w:val="000000"/>
                <w:sz w:val="20"/>
                <w:szCs w:val="20"/>
                <w:lang w:val="hr-HR"/>
              </w:rPr>
              <w:fldChar w:fldCharType="separate"/>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color w:val="000000"/>
                <w:sz w:val="20"/>
                <w:szCs w:val="20"/>
                <w:lang w:val="hr-HR"/>
              </w:rPr>
              <w:fldChar w:fldCharType="end"/>
            </w:r>
          </w:p>
        </w:tc>
        <w:tc>
          <w:tcPr>
            <w:tcW w:w="1275" w:type="dxa"/>
            <w:gridSpan w:val="3"/>
            <w:tcMar>
              <w:left w:w="57" w:type="dxa"/>
              <w:right w:w="57" w:type="dxa"/>
            </w:tcMar>
            <w:vAlign w:val="center"/>
          </w:tcPr>
          <w:p w14:paraId="2E897B1E"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Referat</w:t>
            </w:r>
          </w:p>
        </w:tc>
        <w:tc>
          <w:tcPr>
            <w:tcW w:w="968" w:type="dxa"/>
            <w:tcMar>
              <w:left w:w="57" w:type="dxa"/>
              <w:right w:w="57" w:type="dxa"/>
            </w:tcMar>
            <w:vAlign w:val="center"/>
          </w:tcPr>
          <w:p w14:paraId="23A5BDFB"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fldChar w:fldCharType="begin">
                <w:ffData>
                  <w:name w:val="Text1"/>
                  <w:enabled/>
                  <w:calcOnExit w:val="0"/>
                  <w:textInput/>
                </w:ffData>
              </w:fldChar>
            </w:r>
            <w:r w:rsidRPr="00D21F0E">
              <w:rPr>
                <w:b w:val="0"/>
                <w:color w:val="000000"/>
                <w:sz w:val="20"/>
                <w:szCs w:val="20"/>
                <w:lang w:val="hr-HR"/>
              </w:rPr>
              <w:instrText xml:space="preserve"> FORMTEXT </w:instrText>
            </w:r>
            <w:r w:rsidRPr="00D21F0E">
              <w:rPr>
                <w:b w:val="0"/>
                <w:color w:val="000000"/>
                <w:sz w:val="20"/>
                <w:szCs w:val="20"/>
                <w:lang w:val="hr-HR"/>
              </w:rPr>
            </w:r>
            <w:r w:rsidRPr="00D21F0E">
              <w:rPr>
                <w:b w:val="0"/>
                <w:color w:val="000000"/>
                <w:sz w:val="20"/>
                <w:szCs w:val="20"/>
                <w:lang w:val="hr-HR"/>
              </w:rPr>
              <w:fldChar w:fldCharType="separate"/>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color w:val="000000"/>
                <w:sz w:val="20"/>
                <w:szCs w:val="20"/>
                <w:lang w:val="hr-HR"/>
              </w:rPr>
              <w:fldChar w:fldCharType="end"/>
            </w:r>
          </w:p>
        </w:tc>
        <w:tc>
          <w:tcPr>
            <w:tcW w:w="1665" w:type="dxa"/>
            <w:gridSpan w:val="4"/>
            <w:tcMar>
              <w:left w:w="57" w:type="dxa"/>
              <w:right w:w="57" w:type="dxa"/>
            </w:tcMar>
            <w:vAlign w:val="center"/>
          </w:tcPr>
          <w:p w14:paraId="44CB2202"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Aktivnost u nastavi</w:t>
            </w:r>
          </w:p>
        </w:tc>
        <w:tc>
          <w:tcPr>
            <w:tcW w:w="1185" w:type="dxa"/>
            <w:gridSpan w:val="2"/>
            <w:tcBorders>
              <w:right w:val="single" w:sz="12" w:space="0" w:color="auto"/>
            </w:tcBorders>
            <w:tcMar>
              <w:left w:w="57" w:type="dxa"/>
              <w:right w:w="57" w:type="dxa"/>
            </w:tcMar>
            <w:vAlign w:val="center"/>
          </w:tcPr>
          <w:p w14:paraId="3FE9F23F" w14:textId="77777777" w:rsidR="00A304A6" w:rsidRPr="00D21F0E" w:rsidRDefault="00A304A6" w:rsidP="00A304A6">
            <w:pPr>
              <w:pStyle w:val="FieldText"/>
              <w:rPr>
                <w:b w:val="0"/>
                <w:color w:val="000000"/>
                <w:sz w:val="20"/>
                <w:szCs w:val="20"/>
                <w:lang w:val="hr-HR"/>
              </w:rPr>
            </w:pPr>
          </w:p>
        </w:tc>
      </w:tr>
      <w:tr w:rsidR="00A304A6" w:rsidRPr="00D21F0E" w14:paraId="26FA85F8" w14:textId="77777777" w:rsidTr="3CC460D7">
        <w:trPr>
          <w:trHeight w:val="397"/>
        </w:trPr>
        <w:tc>
          <w:tcPr>
            <w:tcW w:w="1912" w:type="dxa"/>
            <w:gridSpan w:val="2"/>
            <w:vMerge/>
            <w:tcMar>
              <w:left w:w="57" w:type="dxa"/>
              <w:right w:w="57" w:type="dxa"/>
            </w:tcMar>
            <w:vAlign w:val="center"/>
          </w:tcPr>
          <w:p w14:paraId="1F72F646" w14:textId="77777777" w:rsidR="00A304A6" w:rsidRPr="00D21F0E" w:rsidRDefault="00A304A6" w:rsidP="00A304A6">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14:paraId="55E4483B"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Esej</w:t>
            </w:r>
          </w:p>
        </w:tc>
        <w:tc>
          <w:tcPr>
            <w:tcW w:w="782" w:type="dxa"/>
            <w:tcMar>
              <w:left w:w="57" w:type="dxa"/>
              <w:right w:w="57" w:type="dxa"/>
            </w:tcMar>
            <w:vAlign w:val="center"/>
          </w:tcPr>
          <w:p w14:paraId="324E118A"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fldChar w:fldCharType="begin">
                <w:ffData>
                  <w:name w:val="Text1"/>
                  <w:enabled/>
                  <w:calcOnExit w:val="0"/>
                  <w:textInput/>
                </w:ffData>
              </w:fldChar>
            </w:r>
            <w:r w:rsidRPr="00D21F0E">
              <w:rPr>
                <w:b w:val="0"/>
                <w:color w:val="000000"/>
                <w:sz w:val="20"/>
                <w:szCs w:val="20"/>
                <w:lang w:val="hr-HR"/>
              </w:rPr>
              <w:instrText xml:space="preserve"> FORMTEXT </w:instrText>
            </w:r>
            <w:r w:rsidRPr="00D21F0E">
              <w:rPr>
                <w:b w:val="0"/>
                <w:color w:val="000000"/>
                <w:sz w:val="20"/>
                <w:szCs w:val="20"/>
                <w:lang w:val="hr-HR"/>
              </w:rPr>
            </w:r>
            <w:r w:rsidRPr="00D21F0E">
              <w:rPr>
                <w:b w:val="0"/>
                <w:color w:val="000000"/>
                <w:sz w:val="20"/>
                <w:szCs w:val="20"/>
                <w:lang w:val="hr-HR"/>
              </w:rPr>
              <w:fldChar w:fldCharType="separate"/>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color w:val="000000"/>
                <w:sz w:val="20"/>
                <w:szCs w:val="20"/>
                <w:lang w:val="hr-HR"/>
              </w:rPr>
              <w:fldChar w:fldCharType="end"/>
            </w:r>
          </w:p>
        </w:tc>
        <w:tc>
          <w:tcPr>
            <w:tcW w:w="1275" w:type="dxa"/>
            <w:gridSpan w:val="3"/>
            <w:tcMar>
              <w:left w:w="57" w:type="dxa"/>
              <w:right w:w="57" w:type="dxa"/>
            </w:tcMar>
            <w:vAlign w:val="center"/>
          </w:tcPr>
          <w:p w14:paraId="04129500"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Seminarski rad</w:t>
            </w:r>
          </w:p>
        </w:tc>
        <w:tc>
          <w:tcPr>
            <w:tcW w:w="968" w:type="dxa"/>
            <w:tcMar>
              <w:left w:w="57" w:type="dxa"/>
              <w:right w:w="57" w:type="dxa"/>
            </w:tcMar>
            <w:vAlign w:val="center"/>
          </w:tcPr>
          <w:p w14:paraId="7C60935A"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fldChar w:fldCharType="begin">
                <w:ffData>
                  <w:name w:val="Text1"/>
                  <w:enabled/>
                  <w:calcOnExit w:val="0"/>
                  <w:textInput/>
                </w:ffData>
              </w:fldChar>
            </w:r>
            <w:r w:rsidRPr="00D21F0E">
              <w:rPr>
                <w:b w:val="0"/>
                <w:color w:val="000000"/>
                <w:sz w:val="20"/>
                <w:szCs w:val="20"/>
                <w:lang w:val="hr-HR"/>
              </w:rPr>
              <w:instrText xml:space="preserve"> FORMTEXT </w:instrText>
            </w:r>
            <w:r w:rsidRPr="00D21F0E">
              <w:rPr>
                <w:b w:val="0"/>
                <w:color w:val="000000"/>
                <w:sz w:val="20"/>
                <w:szCs w:val="20"/>
                <w:lang w:val="hr-HR"/>
              </w:rPr>
            </w:r>
            <w:r w:rsidRPr="00D21F0E">
              <w:rPr>
                <w:b w:val="0"/>
                <w:color w:val="000000"/>
                <w:sz w:val="20"/>
                <w:szCs w:val="20"/>
                <w:lang w:val="hr-HR"/>
              </w:rPr>
              <w:fldChar w:fldCharType="separate"/>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noProof/>
                <w:color w:val="000000"/>
                <w:sz w:val="20"/>
                <w:szCs w:val="20"/>
                <w:lang w:val="hr-HR"/>
              </w:rPr>
              <w:t> </w:t>
            </w:r>
            <w:r w:rsidRPr="00D21F0E">
              <w:rPr>
                <w:b w:val="0"/>
                <w:color w:val="000000"/>
                <w:sz w:val="20"/>
                <w:szCs w:val="20"/>
                <w:lang w:val="hr-HR"/>
              </w:rPr>
              <w:fldChar w:fldCharType="end"/>
            </w:r>
          </w:p>
        </w:tc>
        <w:tc>
          <w:tcPr>
            <w:tcW w:w="1665" w:type="dxa"/>
            <w:gridSpan w:val="4"/>
            <w:tcMar>
              <w:left w:w="57" w:type="dxa"/>
              <w:right w:w="57" w:type="dxa"/>
            </w:tcMar>
            <w:vAlign w:val="center"/>
          </w:tcPr>
          <w:p w14:paraId="7F038E4B"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Individualni zadaci</w:t>
            </w:r>
          </w:p>
        </w:tc>
        <w:tc>
          <w:tcPr>
            <w:tcW w:w="1185" w:type="dxa"/>
            <w:gridSpan w:val="2"/>
            <w:tcBorders>
              <w:right w:val="single" w:sz="12" w:space="0" w:color="auto"/>
            </w:tcBorders>
            <w:tcMar>
              <w:left w:w="57" w:type="dxa"/>
              <w:right w:w="57" w:type="dxa"/>
            </w:tcMar>
            <w:vAlign w:val="center"/>
          </w:tcPr>
          <w:p w14:paraId="451AB481" w14:textId="77777777" w:rsidR="00A304A6" w:rsidRPr="00D21F0E" w:rsidRDefault="0035137C" w:rsidP="00DA199D">
            <w:pPr>
              <w:pStyle w:val="FieldText"/>
              <w:rPr>
                <w:b w:val="0"/>
                <w:color w:val="000000"/>
                <w:sz w:val="20"/>
                <w:szCs w:val="20"/>
                <w:lang w:val="hr-HR"/>
              </w:rPr>
            </w:pPr>
            <w:r w:rsidRPr="00D21F0E">
              <w:rPr>
                <w:b w:val="0"/>
                <w:color w:val="000000"/>
                <w:sz w:val="20"/>
                <w:szCs w:val="20"/>
                <w:lang w:val="hr-HR"/>
              </w:rPr>
              <w:t>1.</w:t>
            </w:r>
            <w:r w:rsidR="00DA199D" w:rsidRPr="00D21F0E">
              <w:rPr>
                <w:b w:val="0"/>
                <w:color w:val="000000"/>
                <w:sz w:val="20"/>
                <w:szCs w:val="20"/>
                <w:lang w:val="hr-HR"/>
              </w:rPr>
              <w:t>8</w:t>
            </w:r>
          </w:p>
        </w:tc>
      </w:tr>
      <w:tr w:rsidR="00A304A6" w:rsidRPr="00D21F0E" w14:paraId="37D5D135" w14:textId="77777777" w:rsidTr="3CC460D7">
        <w:trPr>
          <w:trHeight w:val="397"/>
        </w:trPr>
        <w:tc>
          <w:tcPr>
            <w:tcW w:w="1912" w:type="dxa"/>
            <w:gridSpan w:val="2"/>
            <w:vMerge/>
            <w:tcMar>
              <w:left w:w="57" w:type="dxa"/>
              <w:right w:w="57" w:type="dxa"/>
            </w:tcMar>
            <w:vAlign w:val="center"/>
          </w:tcPr>
          <w:p w14:paraId="08CE6F91" w14:textId="77777777" w:rsidR="00A304A6" w:rsidRPr="00D21F0E" w:rsidRDefault="00A304A6" w:rsidP="00A304A6">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14:paraId="5AFFB51A"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Kolokviji</w:t>
            </w:r>
          </w:p>
        </w:tc>
        <w:tc>
          <w:tcPr>
            <w:tcW w:w="782" w:type="dxa"/>
            <w:tcMar>
              <w:left w:w="57" w:type="dxa"/>
              <w:right w:w="57" w:type="dxa"/>
            </w:tcMar>
            <w:vAlign w:val="center"/>
          </w:tcPr>
          <w:p w14:paraId="61CDCEAD" w14:textId="77777777" w:rsidR="00A304A6" w:rsidRPr="00D21F0E" w:rsidRDefault="00A304A6" w:rsidP="00A304A6">
            <w:pPr>
              <w:pStyle w:val="FieldText"/>
              <w:rPr>
                <w:b w:val="0"/>
                <w:color w:val="000000"/>
                <w:sz w:val="20"/>
                <w:szCs w:val="20"/>
                <w:lang w:val="hr-HR"/>
              </w:rPr>
            </w:pPr>
          </w:p>
        </w:tc>
        <w:tc>
          <w:tcPr>
            <w:tcW w:w="1275" w:type="dxa"/>
            <w:gridSpan w:val="3"/>
            <w:tcMar>
              <w:left w:w="57" w:type="dxa"/>
              <w:right w:w="57" w:type="dxa"/>
            </w:tcMar>
            <w:vAlign w:val="center"/>
          </w:tcPr>
          <w:p w14:paraId="55386FF5" w14:textId="77777777" w:rsidR="00A304A6" w:rsidRPr="00D21F0E" w:rsidRDefault="00A304A6" w:rsidP="00A304A6">
            <w:pPr>
              <w:pStyle w:val="FieldText"/>
              <w:rPr>
                <w:b w:val="0"/>
                <w:color w:val="000000"/>
                <w:sz w:val="20"/>
                <w:szCs w:val="20"/>
                <w:lang w:val="hr-HR"/>
              </w:rPr>
            </w:pPr>
            <w:r w:rsidRPr="00D21F0E">
              <w:rPr>
                <w:b w:val="0"/>
                <w:color w:val="000000"/>
                <w:sz w:val="20"/>
                <w:szCs w:val="20"/>
                <w:lang w:val="hr-HR"/>
              </w:rPr>
              <w:t>Usmeni ispit</w:t>
            </w:r>
          </w:p>
        </w:tc>
        <w:tc>
          <w:tcPr>
            <w:tcW w:w="968" w:type="dxa"/>
            <w:tcMar>
              <w:left w:w="57" w:type="dxa"/>
              <w:right w:w="57" w:type="dxa"/>
            </w:tcMar>
            <w:vAlign w:val="center"/>
          </w:tcPr>
          <w:p w14:paraId="008E0C9A"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665" w:type="dxa"/>
            <w:gridSpan w:val="4"/>
            <w:tcMar>
              <w:left w:w="57" w:type="dxa"/>
              <w:right w:w="57" w:type="dxa"/>
            </w:tcMar>
            <w:vAlign w:val="center"/>
          </w:tcPr>
          <w:p w14:paraId="5E8E0E33"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r w:rsidRPr="00D21F0E">
              <w:rPr>
                <w:rFonts w:ascii="Times New Roman" w:hAnsi="Times New Roman"/>
                <w:color w:val="000000"/>
                <w:sz w:val="20"/>
                <w:szCs w:val="20"/>
              </w:rPr>
              <w:t xml:space="preserve"> (Ostalo upisati)</w:t>
            </w:r>
          </w:p>
        </w:tc>
        <w:tc>
          <w:tcPr>
            <w:tcW w:w="1185" w:type="dxa"/>
            <w:gridSpan w:val="2"/>
            <w:tcBorders>
              <w:right w:val="single" w:sz="12" w:space="0" w:color="auto"/>
            </w:tcBorders>
            <w:tcMar>
              <w:left w:w="57" w:type="dxa"/>
              <w:right w:w="57" w:type="dxa"/>
            </w:tcMar>
            <w:vAlign w:val="center"/>
          </w:tcPr>
          <w:p w14:paraId="48FDB810"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353C7A61" w14:textId="77777777" w:rsidTr="3CC460D7">
        <w:trPr>
          <w:trHeight w:val="397"/>
        </w:trPr>
        <w:tc>
          <w:tcPr>
            <w:tcW w:w="1912" w:type="dxa"/>
            <w:gridSpan w:val="2"/>
            <w:vMerge/>
            <w:tcMar>
              <w:left w:w="57" w:type="dxa"/>
              <w:right w:w="57" w:type="dxa"/>
            </w:tcMar>
            <w:vAlign w:val="center"/>
          </w:tcPr>
          <w:p w14:paraId="6BB9E253" w14:textId="77777777" w:rsidR="00A304A6" w:rsidRPr="00D21F0E" w:rsidRDefault="00A304A6" w:rsidP="00A304A6">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A304A6" w:rsidRPr="00D21F0E" w:rsidRDefault="00A304A6" w:rsidP="00A304A6">
            <w:pPr>
              <w:tabs>
                <w:tab w:val="left" w:pos="2820"/>
              </w:tabs>
              <w:spacing w:after="0"/>
              <w:rPr>
                <w:rFonts w:ascii="Times New Roman" w:hAnsi="Times New Roman"/>
                <w:color w:val="000000"/>
                <w:sz w:val="20"/>
                <w:szCs w:val="20"/>
                <w:highlight w:val="yellow"/>
              </w:rPr>
            </w:pPr>
            <w:r w:rsidRPr="00D21F0E">
              <w:rPr>
                <w:rFonts w:ascii="Times New Roman" w:hAnsi="Times New Roman"/>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3DE523C" w14:textId="77777777" w:rsidR="00A304A6" w:rsidRPr="00D21F0E" w:rsidRDefault="00A304A6" w:rsidP="00A304A6">
            <w:pPr>
              <w:tabs>
                <w:tab w:val="left" w:pos="2820"/>
              </w:tabs>
              <w:spacing w:after="0"/>
              <w:rPr>
                <w:rFonts w:ascii="Times New Roman" w:hAnsi="Times New Roman"/>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A304A6" w:rsidRPr="00D21F0E" w:rsidRDefault="00A304A6" w:rsidP="00A304A6">
            <w:pPr>
              <w:tabs>
                <w:tab w:val="left" w:pos="2820"/>
              </w:tabs>
              <w:spacing w:after="0"/>
              <w:rPr>
                <w:rFonts w:ascii="Times New Roman" w:hAnsi="Times New Roman"/>
                <w:color w:val="000000"/>
                <w:sz w:val="20"/>
                <w:szCs w:val="20"/>
                <w:highlight w:val="yellow"/>
              </w:rPr>
            </w:pPr>
            <w:r w:rsidRPr="00D21F0E">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3508DCD" w14:textId="77777777" w:rsidR="00A304A6" w:rsidRPr="00D21F0E" w:rsidRDefault="0035137C" w:rsidP="00DA199D">
            <w:pPr>
              <w:tabs>
                <w:tab w:val="left" w:pos="2820"/>
              </w:tabs>
              <w:spacing w:after="0"/>
              <w:rPr>
                <w:rFonts w:ascii="Times New Roman" w:hAnsi="Times New Roman"/>
                <w:color w:val="000000"/>
                <w:sz w:val="20"/>
                <w:szCs w:val="20"/>
                <w:highlight w:val="yellow"/>
              </w:rPr>
            </w:pPr>
            <w:r w:rsidRPr="00D21F0E">
              <w:rPr>
                <w:rFonts w:ascii="Times New Roman" w:hAnsi="Times New Roman"/>
                <w:color w:val="000000"/>
                <w:sz w:val="20"/>
                <w:szCs w:val="20"/>
              </w:rPr>
              <w:t>1.</w:t>
            </w:r>
            <w:r w:rsidR="00DA199D" w:rsidRPr="00D21F0E">
              <w:rPr>
                <w:rFonts w:ascii="Times New Roman" w:hAnsi="Times New Roman"/>
                <w:color w:val="000000"/>
                <w:sz w:val="20"/>
                <w:szCs w:val="20"/>
              </w:rPr>
              <w:t>4</w:t>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2B039F34"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r w:rsidRPr="00D21F0E">
              <w:rPr>
                <w:rFonts w:ascii="Times New Roman" w:hAnsi="Times New Roman"/>
                <w:color w:val="000000"/>
                <w:sz w:val="20"/>
                <w:szCs w:val="20"/>
              </w:rPr>
              <w:t xml:space="preserve"> (Ostalo upisati)</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4DA48967" w14:textId="77777777" w:rsidTr="3CC460D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A304A6" w:rsidRPr="00D21F0E" w:rsidRDefault="00A304A6" w:rsidP="00A304A6">
            <w:pPr>
              <w:tabs>
                <w:tab w:val="left" w:pos="360"/>
                <w:tab w:val="left" w:pos="54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A264F93"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lang w:eastAsia="hr-HR"/>
              </w:rPr>
              <w:t xml:space="preserve">Ispit  se sastoji od izrade individualnog i grupnog projektnog zadatka </w:t>
            </w:r>
            <w:r w:rsidRPr="00D21F0E">
              <w:rPr>
                <w:rFonts w:ascii="Times New Roman" w:hAnsi="Times New Roman"/>
                <w:strike/>
                <w:color w:val="000000"/>
                <w:sz w:val="20"/>
                <w:szCs w:val="20"/>
                <w:lang w:eastAsia="hr-HR"/>
              </w:rPr>
              <w:t>i</w:t>
            </w:r>
            <w:r w:rsidRPr="00D21F0E">
              <w:rPr>
                <w:rFonts w:ascii="Times New Roman" w:hAnsi="Times New Roman"/>
                <w:color w:val="000000"/>
                <w:sz w:val="20"/>
                <w:szCs w:val="20"/>
                <w:lang w:eastAsia="hr-HR"/>
              </w:rPr>
              <w:t xml:space="preserve"> te njegove usmene prezentacije. </w:t>
            </w:r>
            <w:r w:rsidRPr="00D21F0E">
              <w:rPr>
                <w:rFonts w:ascii="Times New Roman" w:eastAsia="Calibri" w:hAnsi="Times New Roman"/>
                <w:color w:val="000000"/>
                <w:sz w:val="20"/>
                <w:szCs w:val="20"/>
              </w:rPr>
              <w:t xml:space="preserve">Broj studenata u grupi određuje nastavnik. </w:t>
            </w:r>
            <w:r w:rsidRPr="00D21F0E">
              <w:rPr>
                <w:rFonts w:ascii="Times New Roman" w:hAnsi="Times New Roman"/>
                <w:color w:val="000000"/>
                <w:sz w:val="20"/>
                <w:szCs w:val="20"/>
              </w:rPr>
              <w:t xml:space="preserve"> Individualni zadatak će se sastojati od tri do četiri dijela, dok će grupni obuhvaćati više dijelova (njih petnaest), te će se raditi kontinuirano tijekom godine. Pojedini dijelovi grupnog zadatka prezentirat će se na vježbama.</w:t>
            </w:r>
          </w:p>
          <w:p w14:paraId="2E52E794"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Ispit se smatra položenim ako je student:</w:t>
            </w:r>
          </w:p>
          <w:p w14:paraId="7408411B" w14:textId="77777777" w:rsidR="00E855B4"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 xml:space="preserve">- </w:t>
            </w:r>
            <w:r w:rsidR="00E855B4" w:rsidRPr="00D21F0E">
              <w:rPr>
                <w:rFonts w:ascii="Times New Roman" w:hAnsi="Times New Roman"/>
                <w:color w:val="000000"/>
                <w:sz w:val="20"/>
                <w:szCs w:val="20"/>
              </w:rPr>
              <w:t>pozitivno izradio individualne zadatke, kao i grupni projektni zadatak, odnosno ostvario pozitivnu ocjenu (minimalno 50%) iz svih dijelova zadat(a)ka te</w:t>
            </w:r>
          </w:p>
          <w:p w14:paraId="48842C75" w14:textId="77777777" w:rsidR="00A304A6" w:rsidRPr="00D21F0E" w:rsidRDefault="00A304A6" w:rsidP="007B14B7">
            <w:pPr>
              <w:spacing w:after="0"/>
              <w:jc w:val="both"/>
              <w:rPr>
                <w:rFonts w:ascii="Times New Roman" w:hAnsi="Times New Roman"/>
                <w:strike/>
                <w:color w:val="000000"/>
                <w:sz w:val="20"/>
                <w:szCs w:val="20"/>
              </w:rPr>
            </w:pPr>
            <w:r w:rsidRPr="00D21F0E">
              <w:rPr>
                <w:rFonts w:ascii="Times New Roman" w:hAnsi="Times New Roman"/>
                <w:color w:val="000000"/>
                <w:sz w:val="20"/>
                <w:szCs w:val="20"/>
              </w:rPr>
              <w:t xml:space="preserve">- aktivno sudjelovao u prezentacijama </w:t>
            </w:r>
            <w:r w:rsidR="00E855B4" w:rsidRPr="00D21F0E">
              <w:rPr>
                <w:rFonts w:ascii="Times New Roman" w:hAnsi="Times New Roman"/>
                <w:color w:val="000000"/>
                <w:sz w:val="20"/>
                <w:szCs w:val="20"/>
              </w:rPr>
              <w:t xml:space="preserve">skupnih </w:t>
            </w:r>
            <w:r w:rsidRPr="00D21F0E">
              <w:rPr>
                <w:rFonts w:ascii="Times New Roman" w:hAnsi="Times New Roman"/>
                <w:color w:val="000000"/>
                <w:sz w:val="20"/>
                <w:szCs w:val="20"/>
              </w:rPr>
              <w:t xml:space="preserve">projektnih zadataka </w:t>
            </w:r>
          </w:p>
          <w:p w14:paraId="52E56223" w14:textId="77777777" w:rsidR="00A304A6" w:rsidRPr="00D21F0E" w:rsidRDefault="00A304A6" w:rsidP="00A304A6">
            <w:pPr>
              <w:spacing w:after="0"/>
              <w:jc w:val="both"/>
              <w:rPr>
                <w:rFonts w:ascii="Times New Roman" w:hAnsi="Times New Roman"/>
                <w:color w:val="000000"/>
                <w:sz w:val="20"/>
                <w:szCs w:val="20"/>
              </w:rPr>
            </w:pPr>
          </w:p>
          <w:p w14:paraId="52BE9756"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Ukupna ocjena će se zaključiti na temelju ocjena individualnog i grupnog projektnog zadatka u omjeru 60%:40%, pri čemu na projektni zadatak (predloženi plan komunikacijskih aktivnosti) otpada 30%, a njegovu prezentaciju 10%.</w:t>
            </w:r>
          </w:p>
          <w:p w14:paraId="07547A01" w14:textId="77777777" w:rsidR="00A304A6" w:rsidRPr="00D21F0E" w:rsidRDefault="00A304A6" w:rsidP="00A304A6">
            <w:pPr>
              <w:spacing w:after="0"/>
              <w:jc w:val="both"/>
              <w:rPr>
                <w:rFonts w:ascii="Times New Roman" w:hAnsi="Times New Roman"/>
                <w:color w:val="000000"/>
                <w:sz w:val="20"/>
                <w:szCs w:val="20"/>
              </w:rPr>
            </w:pPr>
          </w:p>
          <w:p w14:paraId="700516CC"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Bodovni pragovi (%) i odgovarajuće ocjene za pisane provjere znanja, odnosno individualne i projektne zadatke iznose:</w:t>
            </w:r>
          </w:p>
          <w:p w14:paraId="7DEF2514"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0-49      nedovoljan (1)</w:t>
            </w:r>
          </w:p>
          <w:p w14:paraId="4B67C479"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50-62    dovoljan (2)</w:t>
            </w:r>
          </w:p>
          <w:p w14:paraId="50520560"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63-75    dobar (3)</w:t>
            </w:r>
          </w:p>
          <w:p w14:paraId="40E281A5"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76-88    vrlo dobar (4)</w:t>
            </w:r>
          </w:p>
          <w:p w14:paraId="368A7583" w14:textId="77777777" w:rsidR="00A304A6" w:rsidRPr="00D21F0E" w:rsidRDefault="00A304A6" w:rsidP="00A304A6">
            <w:pPr>
              <w:spacing w:after="0"/>
              <w:jc w:val="both"/>
              <w:rPr>
                <w:rFonts w:ascii="Times New Roman" w:hAnsi="Times New Roman"/>
                <w:color w:val="000000"/>
                <w:sz w:val="20"/>
                <w:szCs w:val="20"/>
              </w:rPr>
            </w:pPr>
            <w:r w:rsidRPr="00D21F0E">
              <w:rPr>
                <w:rFonts w:ascii="Times New Roman" w:hAnsi="Times New Roman"/>
                <w:color w:val="000000"/>
                <w:sz w:val="20"/>
                <w:szCs w:val="20"/>
              </w:rPr>
              <w:t>89-100  izvrstan (5)</w:t>
            </w:r>
          </w:p>
          <w:p w14:paraId="5043CB0F" w14:textId="77777777" w:rsidR="00A304A6" w:rsidRPr="00D21F0E" w:rsidRDefault="00A304A6" w:rsidP="00A304A6">
            <w:pPr>
              <w:spacing w:after="0"/>
              <w:jc w:val="both"/>
              <w:rPr>
                <w:rFonts w:ascii="Times New Roman" w:hAnsi="Times New Roman"/>
                <w:color w:val="000000"/>
                <w:sz w:val="20"/>
                <w:szCs w:val="20"/>
              </w:rPr>
            </w:pPr>
          </w:p>
          <w:p w14:paraId="07459315" w14:textId="77777777" w:rsidR="00A304A6" w:rsidRPr="00D21F0E" w:rsidRDefault="00A304A6" w:rsidP="00A304A6">
            <w:pPr>
              <w:spacing w:after="0"/>
              <w:jc w:val="both"/>
              <w:rPr>
                <w:rFonts w:ascii="Times New Roman" w:hAnsi="Times New Roman"/>
                <w:b/>
                <w:i/>
                <w:strike/>
                <w:color w:val="000000"/>
                <w:sz w:val="20"/>
                <w:szCs w:val="20"/>
                <w:lang w:eastAsia="hr-HR"/>
              </w:rPr>
            </w:pPr>
          </w:p>
        </w:tc>
      </w:tr>
      <w:tr w:rsidR="00A304A6" w:rsidRPr="00D21F0E" w14:paraId="10742E4A" w14:textId="77777777" w:rsidTr="3CC460D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A304A6" w:rsidRPr="00D21F0E" w:rsidRDefault="00A304A6" w:rsidP="00A304A6">
            <w:pPr>
              <w:tabs>
                <w:tab w:val="left" w:pos="540"/>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A304A6" w:rsidRPr="00D21F0E" w:rsidRDefault="00A304A6" w:rsidP="00A304A6">
            <w:pPr>
              <w:tabs>
                <w:tab w:val="left" w:pos="2820"/>
              </w:tabs>
              <w:spacing w:after="0"/>
              <w:jc w:val="center"/>
              <w:rPr>
                <w:rFonts w:ascii="Times New Roman" w:hAnsi="Times New Roman"/>
                <w:b/>
                <w:color w:val="000000"/>
                <w:sz w:val="20"/>
                <w:szCs w:val="20"/>
              </w:rPr>
            </w:pPr>
            <w:r w:rsidRPr="00D21F0E">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A304A6" w:rsidRPr="00D21F0E" w:rsidRDefault="00A304A6" w:rsidP="00A304A6">
            <w:pPr>
              <w:tabs>
                <w:tab w:val="left" w:pos="2820"/>
              </w:tabs>
              <w:spacing w:after="0"/>
              <w:jc w:val="center"/>
              <w:rPr>
                <w:rFonts w:ascii="Times New Roman" w:hAnsi="Times New Roman"/>
                <w:b/>
                <w:color w:val="000000"/>
                <w:sz w:val="20"/>
                <w:szCs w:val="20"/>
              </w:rPr>
            </w:pPr>
            <w:r w:rsidRPr="00D21F0E">
              <w:rPr>
                <w:rFonts w:ascii="Times New Roman" w:hAnsi="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A304A6" w:rsidRPr="00D21F0E" w:rsidRDefault="00A304A6" w:rsidP="00A304A6">
            <w:pPr>
              <w:tabs>
                <w:tab w:val="left" w:pos="2820"/>
              </w:tabs>
              <w:spacing w:after="0"/>
              <w:jc w:val="center"/>
              <w:rPr>
                <w:rFonts w:ascii="Times New Roman" w:hAnsi="Times New Roman"/>
                <w:b/>
                <w:color w:val="000000"/>
                <w:sz w:val="20"/>
                <w:szCs w:val="20"/>
              </w:rPr>
            </w:pPr>
            <w:r w:rsidRPr="00D21F0E">
              <w:rPr>
                <w:rFonts w:ascii="Times New Roman" w:hAnsi="Times New Roman"/>
                <w:b/>
                <w:color w:val="000000"/>
                <w:sz w:val="20"/>
                <w:szCs w:val="20"/>
              </w:rPr>
              <w:t>Dostupnost putem ostalih medija</w:t>
            </w:r>
          </w:p>
        </w:tc>
      </w:tr>
      <w:tr w:rsidR="00A304A6" w:rsidRPr="00D21F0E" w14:paraId="149550C5" w14:textId="77777777" w:rsidTr="3CC460D7">
        <w:trPr>
          <w:trHeight w:val="75"/>
        </w:trPr>
        <w:tc>
          <w:tcPr>
            <w:tcW w:w="1912" w:type="dxa"/>
            <w:gridSpan w:val="2"/>
            <w:vMerge/>
            <w:tcMar>
              <w:left w:w="57" w:type="dxa"/>
              <w:right w:w="57" w:type="dxa"/>
            </w:tcMar>
            <w:vAlign w:val="center"/>
          </w:tcPr>
          <w:p w14:paraId="6537F28F"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14:paraId="03238A96"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eastAsia="Calibri" w:hAnsi="Times New Roman"/>
                <w:color w:val="000000"/>
                <w:sz w:val="20"/>
                <w:szCs w:val="20"/>
              </w:rPr>
              <w:t xml:space="preserve">Autorizirana predavanja i nastavni materijali dani na nastavi te postavljeni na </w:t>
            </w:r>
            <w:proofErr w:type="spellStart"/>
            <w:r w:rsidRPr="00D21F0E">
              <w:rPr>
                <w:rFonts w:ascii="Times New Roman" w:eastAsia="Calibri" w:hAnsi="Times New Roman"/>
                <w:color w:val="000000"/>
                <w:sz w:val="20"/>
                <w:szCs w:val="20"/>
              </w:rPr>
              <w:t>Moodle</w:t>
            </w:r>
            <w:proofErr w:type="spellEnd"/>
            <w:r w:rsidRPr="00D21F0E">
              <w:rPr>
                <w:rFonts w:ascii="Times New Roman" w:eastAsia="Calibri" w:hAnsi="Times New Roman"/>
                <w:color w:val="000000"/>
                <w:sz w:val="20"/>
                <w:szCs w:val="20"/>
              </w:rPr>
              <w:t xml:space="preserve"> stranice kolegija</w:t>
            </w:r>
            <w:r w:rsidR="00CB5FBA">
              <w:rPr>
                <w:rFonts w:ascii="Times New Roman" w:eastAsia="Calibri" w:hAnsi="Times New Roman"/>
                <w:color w:val="000000"/>
                <w:sz w:val="20"/>
                <w:szCs w:val="20"/>
              </w:rPr>
              <w:t xml:space="preserve">, </w:t>
            </w:r>
            <w:r w:rsidR="00CB5FBA" w:rsidRPr="00CB5FBA">
              <w:rPr>
                <w:rFonts w:ascii="Times New Roman" w:eastAsia="Calibri" w:hAnsi="Times New Roman"/>
                <w:color w:val="FF0000"/>
                <w:sz w:val="20"/>
                <w:szCs w:val="20"/>
              </w:rPr>
              <w:t>2021</w:t>
            </w:r>
          </w:p>
        </w:tc>
        <w:tc>
          <w:tcPr>
            <w:tcW w:w="1244" w:type="dxa"/>
            <w:gridSpan w:val="2"/>
            <w:tcBorders>
              <w:top w:val="single" w:sz="8" w:space="0" w:color="auto"/>
              <w:left w:val="single" w:sz="8" w:space="0" w:color="auto"/>
              <w:right w:val="single" w:sz="8" w:space="0" w:color="auto"/>
            </w:tcBorders>
            <w:tcMar>
              <w:left w:w="57" w:type="dxa"/>
              <w:right w:w="57" w:type="dxa"/>
            </w:tcMar>
          </w:tcPr>
          <w:p w14:paraId="4B584315"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E1CF670" w14:textId="77777777" w:rsidR="00A304A6" w:rsidRPr="00D21F0E" w:rsidRDefault="00A304A6" w:rsidP="00A304A6">
            <w:pPr>
              <w:tabs>
                <w:tab w:val="left" w:pos="2820"/>
              </w:tabs>
              <w:spacing w:after="0"/>
              <w:jc w:val="center"/>
              <w:rPr>
                <w:rFonts w:ascii="Times New Roman" w:hAnsi="Times New Roman"/>
                <w:color w:val="000000"/>
                <w:sz w:val="20"/>
                <w:szCs w:val="20"/>
              </w:rPr>
            </w:pPr>
            <w:proofErr w:type="spellStart"/>
            <w:r w:rsidRPr="00D21F0E">
              <w:rPr>
                <w:rFonts w:ascii="Times New Roman" w:hAnsi="Times New Roman"/>
                <w:color w:val="000000"/>
                <w:sz w:val="20"/>
                <w:szCs w:val="20"/>
              </w:rPr>
              <w:t>Moodle</w:t>
            </w:r>
            <w:proofErr w:type="spellEnd"/>
          </w:p>
        </w:tc>
      </w:tr>
      <w:tr w:rsidR="00A304A6" w:rsidRPr="00D21F0E" w14:paraId="2B04904E" w14:textId="77777777" w:rsidTr="3CC460D7">
        <w:trPr>
          <w:trHeight w:val="75"/>
        </w:trPr>
        <w:tc>
          <w:tcPr>
            <w:tcW w:w="1912" w:type="dxa"/>
            <w:gridSpan w:val="2"/>
            <w:vMerge/>
            <w:tcMar>
              <w:left w:w="57" w:type="dxa"/>
              <w:right w:w="57" w:type="dxa"/>
            </w:tcMar>
            <w:vAlign w:val="center"/>
          </w:tcPr>
          <w:p w14:paraId="6DFB9E20"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14:paraId="0900EF4F" w14:textId="77777777" w:rsidR="00A304A6" w:rsidRPr="00D21F0E" w:rsidRDefault="00A304A6" w:rsidP="00A304A6">
            <w:pPr>
              <w:tabs>
                <w:tab w:val="left" w:pos="2820"/>
              </w:tabs>
              <w:spacing w:after="0"/>
              <w:rPr>
                <w:rFonts w:ascii="Times New Roman" w:hAnsi="Times New Roman"/>
                <w:color w:val="000000"/>
                <w:sz w:val="20"/>
                <w:szCs w:val="20"/>
              </w:rPr>
            </w:pPr>
            <w:proofErr w:type="spellStart"/>
            <w:r w:rsidRPr="00D21F0E">
              <w:rPr>
                <w:rFonts w:ascii="Times New Roman" w:hAnsi="Times New Roman"/>
                <w:color w:val="000000"/>
                <w:sz w:val="20"/>
                <w:szCs w:val="20"/>
              </w:rPr>
              <w:t>Kesić</w:t>
            </w:r>
            <w:proofErr w:type="spellEnd"/>
            <w:r w:rsidRPr="00D21F0E">
              <w:rPr>
                <w:rFonts w:ascii="Times New Roman" w:hAnsi="Times New Roman"/>
                <w:color w:val="000000"/>
                <w:sz w:val="20"/>
                <w:szCs w:val="20"/>
              </w:rPr>
              <w:t xml:space="preserve">, T., </w:t>
            </w:r>
            <w:r w:rsidRPr="00D21F0E">
              <w:rPr>
                <w:rFonts w:ascii="Times New Roman" w:hAnsi="Times New Roman"/>
                <w:i/>
                <w:color w:val="000000"/>
                <w:sz w:val="20"/>
                <w:szCs w:val="20"/>
              </w:rPr>
              <w:t>Integrirana marketinška komunikacija</w:t>
            </w:r>
            <w:r w:rsidRPr="00D21F0E">
              <w:rPr>
                <w:rFonts w:ascii="Times New Roman" w:hAnsi="Times New Roman"/>
                <w:color w:val="000000"/>
                <w:sz w:val="20"/>
                <w:szCs w:val="20"/>
              </w:rPr>
              <w:t xml:space="preserve">, </w:t>
            </w:r>
            <w:proofErr w:type="spellStart"/>
            <w:r w:rsidRPr="00D21F0E">
              <w:rPr>
                <w:rFonts w:ascii="Times New Roman" w:hAnsi="Times New Roman"/>
                <w:color w:val="000000"/>
                <w:sz w:val="20"/>
                <w:szCs w:val="20"/>
              </w:rPr>
              <w:t>Opinio</w:t>
            </w:r>
            <w:proofErr w:type="spellEnd"/>
            <w:r w:rsidRPr="00D21F0E">
              <w:rPr>
                <w:rFonts w:ascii="Times New Roman" w:hAnsi="Times New Roman"/>
                <w:color w:val="000000"/>
                <w:sz w:val="20"/>
                <w:szCs w:val="20"/>
              </w:rPr>
              <w:t>, Zagreb, 2003.</w:t>
            </w:r>
          </w:p>
        </w:tc>
        <w:tc>
          <w:tcPr>
            <w:tcW w:w="1244" w:type="dxa"/>
            <w:gridSpan w:val="2"/>
            <w:tcBorders>
              <w:left w:val="single" w:sz="8" w:space="0" w:color="auto"/>
              <w:right w:val="single" w:sz="8" w:space="0" w:color="auto"/>
            </w:tcBorders>
            <w:tcMar>
              <w:left w:w="57" w:type="dxa"/>
              <w:right w:w="57" w:type="dxa"/>
            </w:tcMar>
          </w:tcPr>
          <w:p w14:paraId="5D369756"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t>10</w:t>
            </w:r>
          </w:p>
        </w:tc>
        <w:tc>
          <w:tcPr>
            <w:tcW w:w="1518" w:type="dxa"/>
            <w:gridSpan w:val="3"/>
            <w:tcBorders>
              <w:left w:val="single" w:sz="8" w:space="0" w:color="auto"/>
              <w:right w:val="single" w:sz="12" w:space="0" w:color="auto"/>
            </w:tcBorders>
            <w:tcMar>
              <w:left w:w="57" w:type="dxa"/>
              <w:right w:w="57" w:type="dxa"/>
            </w:tcMar>
          </w:tcPr>
          <w:p w14:paraId="6A09E912"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t>-</w:t>
            </w:r>
          </w:p>
        </w:tc>
      </w:tr>
      <w:tr w:rsidR="00A304A6" w:rsidRPr="00D21F0E" w14:paraId="315EF940" w14:textId="77777777" w:rsidTr="3CC460D7">
        <w:trPr>
          <w:trHeight w:val="75"/>
        </w:trPr>
        <w:tc>
          <w:tcPr>
            <w:tcW w:w="1912" w:type="dxa"/>
            <w:gridSpan w:val="2"/>
            <w:vMerge/>
            <w:tcMar>
              <w:left w:w="57" w:type="dxa"/>
              <w:right w:w="57" w:type="dxa"/>
            </w:tcMar>
            <w:vAlign w:val="center"/>
          </w:tcPr>
          <w:p w14:paraId="70DF9E56"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14:paraId="44E871BC" w14:textId="6DDE3ADA" w:rsidR="00A304A6" w:rsidRPr="00D21F0E" w:rsidRDefault="3CC460D7" w:rsidP="3CC460D7">
            <w:pPr>
              <w:spacing w:after="0" w:line="257" w:lineRule="auto"/>
              <w:rPr>
                <w:rFonts w:ascii="Times New Roman" w:hAnsi="Times New Roman"/>
                <w:color w:val="FF0000"/>
                <w:sz w:val="20"/>
                <w:szCs w:val="20"/>
              </w:rPr>
            </w:pPr>
            <w:proofErr w:type="spellStart"/>
            <w:r w:rsidRPr="3CC460D7">
              <w:rPr>
                <w:rFonts w:ascii="Times New Roman" w:hAnsi="Times New Roman"/>
                <w:color w:val="FF0000"/>
                <w:sz w:val="20"/>
                <w:szCs w:val="20"/>
              </w:rPr>
              <w:t>Belch</w:t>
            </w:r>
            <w:proofErr w:type="spellEnd"/>
            <w:r w:rsidRPr="3CC460D7">
              <w:rPr>
                <w:rFonts w:ascii="Times New Roman" w:hAnsi="Times New Roman"/>
                <w:color w:val="FF0000"/>
                <w:sz w:val="20"/>
                <w:szCs w:val="20"/>
              </w:rPr>
              <w:t xml:space="preserve">, G., </w:t>
            </w:r>
            <w:proofErr w:type="spellStart"/>
            <w:r w:rsidRPr="3CC460D7">
              <w:rPr>
                <w:rFonts w:ascii="Times New Roman" w:hAnsi="Times New Roman"/>
                <w:color w:val="FF0000"/>
                <w:sz w:val="20"/>
                <w:szCs w:val="20"/>
              </w:rPr>
              <w:t>Belch</w:t>
            </w:r>
            <w:proofErr w:type="spellEnd"/>
            <w:r w:rsidRPr="3CC460D7">
              <w:rPr>
                <w:rFonts w:ascii="Times New Roman" w:hAnsi="Times New Roman"/>
                <w:color w:val="FF0000"/>
                <w:sz w:val="20"/>
                <w:szCs w:val="20"/>
              </w:rPr>
              <w:t xml:space="preserve">, M.: </w:t>
            </w:r>
            <w:proofErr w:type="spellStart"/>
            <w:r w:rsidRPr="3CC460D7">
              <w:rPr>
                <w:rFonts w:ascii="Times New Roman" w:hAnsi="Times New Roman"/>
                <w:color w:val="FF0000"/>
                <w:sz w:val="20"/>
                <w:szCs w:val="20"/>
              </w:rPr>
              <w:t>Advertising</w:t>
            </w:r>
            <w:proofErr w:type="spellEnd"/>
            <w:r w:rsidRPr="3CC460D7">
              <w:rPr>
                <w:rFonts w:ascii="Times New Roman" w:hAnsi="Times New Roman"/>
                <w:color w:val="FF0000"/>
                <w:sz w:val="20"/>
                <w:szCs w:val="20"/>
              </w:rPr>
              <w:t xml:space="preserve"> </w:t>
            </w:r>
            <w:proofErr w:type="spellStart"/>
            <w:r w:rsidRPr="3CC460D7">
              <w:rPr>
                <w:rFonts w:ascii="Times New Roman" w:hAnsi="Times New Roman"/>
                <w:color w:val="FF0000"/>
                <w:sz w:val="20"/>
                <w:szCs w:val="20"/>
              </w:rPr>
              <w:t>and</w:t>
            </w:r>
            <w:proofErr w:type="spellEnd"/>
            <w:r w:rsidRPr="3CC460D7">
              <w:rPr>
                <w:rFonts w:ascii="Times New Roman" w:hAnsi="Times New Roman"/>
                <w:color w:val="FF0000"/>
                <w:sz w:val="20"/>
                <w:szCs w:val="20"/>
              </w:rPr>
              <w:t xml:space="preserve"> </w:t>
            </w:r>
            <w:proofErr w:type="spellStart"/>
            <w:r w:rsidRPr="3CC460D7">
              <w:rPr>
                <w:rFonts w:ascii="Times New Roman" w:hAnsi="Times New Roman"/>
                <w:color w:val="FF0000"/>
                <w:sz w:val="20"/>
                <w:szCs w:val="20"/>
              </w:rPr>
              <w:t>promotion</w:t>
            </w:r>
            <w:proofErr w:type="spellEnd"/>
            <w:r w:rsidRPr="3CC460D7">
              <w:rPr>
                <w:rFonts w:ascii="Times New Roman" w:hAnsi="Times New Roman"/>
                <w:color w:val="FF0000"/>
                <w:sz w:val="20"/>
                <w:szCs w:val="20"/>
              </w:rPr>
              <w:t xml:space="preserve">. </w:t>
            </w:r>
            <w:proofErr w:type="spellStart"/>
            <w:r w:rsidRPr="3CC460D7">
              <w:rPr>
                <w:rFonts w:ascii="Times New Roman" w:hAnsi="Times New Roman"/>
                <w:color w:val="FF0000"/>
                <w:sz w:val="20"/>
                <w:szCs w:val="20"/>
              </w:rPr>
              <w:t>An</w:t>
            </w:r>
            <w:proofErr w:type="spellEnd"/>
            <w:r w:rsidRPr="3CC460D7">
              <w:rPr>
                <w:rFonts w:ascii="Times New Roman" w:hAnsi="Times New Roman"/>
                <w:color w:val="FF0000"/>
                <w:sz w:val="20"/>
                <w:szCs w:val="20"/>
              </w:rPr>
              <w:t xml:space="preserve"> </w:t>
            </w:r>
            <w:proofErr w:type="spellStart"/>
            <w:r w:rsidRPr="3CC460D7">
              <w:rPr>
                <w:rFonts w:ascii="Times New Roman" w:hAnsi="Times New Roman"/>
                <w:color w:val="FF0000"/>
                <w:sz w:val="20"/>
                <w:szCs w:val="20"/>
              </w:rPr>
              <w:t>integrated</w:t>
            </w:r>
            <w:proofErr w:type="spellEnd"/>
            <w:r w:rsidRPr="3CC460D7">
              <w:rPr>
                <w:rFonts w:ascii="Times New Roman" w:hAnsi="Times New Roman"/>
                <w:color w:val="FF0000"/>
                <w:sz w:val="20"/>
                <w:szCs w:val="20"/>
              </w:rPr>
              <w:t xml:space="preserve"> marketing </w:t>
            </w:r>
            <w:proofErr w:type="spellStart"/>
            <w:r w:rsidRPr="3CC460D7">
              <w:rPr>
                <w:rFonts w:ascii="Times New Roman" w:hAnsi="Times New Roman"/>
                <w:color w:val="FF0000"/>
                <w:sz w:val="20"/>
                <w:szCs w:val="20"/>
              </w:rPr>
              <w:t>communications</w:t>
            </w:r>
            <w:proofErr w:type="spellEnd"/>
            <w:r w:rsidRPr="3CC460D7">
              <w:rPr>
                <w:rFonts w:ascii="Times New Roman" w:hAnsi="Times New Roman"/>
                <w:color w:val="FF0000"/>
                <w:sz w:val="20"/>
                <w:szCs w:val="20"/>
              </w:rPr>
              <w:t xml:space="preserve"> </w:t>
            </w:r>
            <w:proofErr w:type="spellStart"/>
            <w:r w:rsidRPr="3CC460D7">
              <w:rPr>
                <w:rFonts w:ascii="Times New Roman" w:hAnsi="Times New Roman"/>
                <w:color w:val="FF0000"/>
                <w:sz w:val="20"/>
                <w:szCs w:val="20"/>
              </w:rPr>
              <w:t>perspective</w:t>
            </w:r>
            <w:proofErr w:type="spellEnd"/>
            <w:r w:rsidRPr="3CC460D7">
              <w:rPr>
                <w:rFonts w:ascii="Times New Roman" w:hAnsi="Times New Roman"/>
                <w:color w:val="FF0000"/>
                <w:sz w:val="20"/>
                <w:szCs w:val="20"/>
              </w:rPr>
              <w:t xml:space="preserve">, International Student </w:t>
            </w:r>
            <w:proofErr w:type="spellStart"/>
            <w:r w:rsidRPr="3CC460D7">
              <w:rPr>
                <w:rFonts w:ascii="Times New Roman" w:hAnsi="Times New Roman"/>
                <w:color w:val="FF0000"/>
                <w:sz w:val="20"/>
                <w:szCs w:val="20"/>
              </w:rPr>
              <w:t>Edition</w:t>
            </w:r>
            <w:proofErr w:type="spellEnd"/>
            <w:r w:rsidRPr="3CC460D7">
              <w:rPr>
                <w:rFonts w:ascii="Times New Roman" w:hAnsi="Times New Roman"/>
                <w:color w:val="FF0000"/>
                <w:sz w:val="20"/>
                <w:szCs w:val="20"/>
              </w:rPr>
              <w:t xml:space="preserve">, </w:t>
            </w:r>
            <w:proofErr w:type="spellStart"/>
            <w:r w:rsidRPr="3CC460D7">
              <w:rPr>
                <w:rFonts w:ascii="Times New Roman" w:hAnsi="Times New Roman"/>
                <w:color w:val="FF0000"/>
                <w:sz w:val="20"/>
                <w:szCs w:val="20"/>
              </w:rPr>
              <w:t>McGraw-Hill</w:t>
            </w:r>
            <w:proofErr w:type="spellEnd"/>
            <w:r w:rsidRPr="3CC460D7">
              <w:rPr>
                <w:rFonts w:ascii="Times New Roman" w:hAnsi="Times New Roman"/>
                <w:color w:val="FF0000"/>
                <w:sz w:val="20"/>
                <w:szCs w:val="20"/>
              </w:rPr>
              <w:t xml:space="preserve"> </w:t>
            </w:r>
            <w:proofErr w:type="spellStart"/>
            <w:r w:rsidRPr="3CC460D7">
              <w:rPr>
                <w:rFonts w:ascii="Times New Roman" w:hAnsi="Times New Roman"/>
                <w:color w:val="FF0000"/>
                <w:sz w:val="20"/>
                <w:szCs w:val="20"/>
              </w:rPr>
              <w:t>Education</w:t>
            </w:r>
            <w:proofErr w:type="spellEnd"/>
            <w:r w:rsidRPr="3CC460D7">
              <w:rPr>
                <w:rFonts w:ascii="Times New Roman" w:hAnsi="Times New Roman"/>
                <w:color w:val="FF0000"/>
                <w:sz w:val="20"/>
                <w:szCs w:val="20"/>
              </w:rPr>
              <w:t>, 202</w:t>
            </w:r>
            <w:ins w:id="6" w:author="Ivana Kursan Milaković" w:date="2022-02-18T10:53:00Z">
              <w:r w:rsidRPr="3CC460D7">
                <w:rPr>
                  <w:rFonts w:ascii="Times New Roman" w:hAnsi="Times New Roman"/>
                  <w:color w:val="FF0000"/>
                  <w:sz w:val="20"/>
                  <w:szCs w:val="20"/>
                </w:rPr>
                <w:t>0.</w:t>
              </w:r>
            </w:ins>
            <w:del w:id="7" w:author="Ivana Kursan Milaković" w:date="2022-02-18T10:53:00Z">
              <w:r w:rsidR="00A304A6" w:rsidRPr="3CC460D7" w:rsidDel="3CC460D7">
                <w:rPr>
                  <w:rFonts w:ascii="Times New Roman" w:hAnsi="Times New Roman"/>
                  <w:color w:val="FF0000"/>
                  <w:sz w:val="20"/>
                  <w:szCs w:val="20"/>
                </w:rPr>
                <w:delText>0.</w:delText>
              </w:r>
            </w:del>
          </w:p>
        </w:tc>
        <w:tc>
          <w:tcPr>
            <w:tcW w:w="1244" w:type="dxa"/>
            <w:gridSpan w:val="2"/>
            <w:tcBorders>
              <w:left w:val="single" w:sz="8" w:space="0" w:color="auto"/>
              <w:right w:val="single" w:sz="8" w:space="0" w:color="auto"/>
            </w:tcBorders>
            <w:tcMar>
              <w:left w:w="57" w:type="dxa"/>
              <w:right w:w="57" w:type="dxa"/>
            </w:tcMar>
          </w:tcPr>
          <w:p w14:paraId="10ABD6CC"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DF38903" w14:textId="54358C05" w:rsidR="00A304A6" w:rsidRPr="00D21F0E" w:rsidRDefault="00A304A6" w:rsidP="00A304A6">
            <w:pPr>
              <w:tabs>
                <w:tab w:val="left" w:pos="2820"/>
              </w:tabs>
              <w:spacing w:after="0"/>
              <w:jc w:val="center"/>
              <w:rPr>
                <w:rFonts w:ascii="Times New Roman" w:hAnsi="Times New Roman"/>
                <w:color w:val="000000"/>
                <w:sz w:val="20"/>
                <w:szCs w:val="20"/>
              </w:rPr>
            </w:pPr>
            <w:r w:rsidRPr="3CC460D7">
              <w:rPr>
                <w:rFonts w:ascii="Times New Roman" w:hAnsi="Times New Roman"/>
                <w:noProof/>
                <w:color w:val="000000" w:themeColor="text1"/>
                <w:sz w:val="20"/>
                <w:szCs w:val="20"/>
              </w:rPr>
              <w:t>da</w:t>
            </w: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50B193A6" w14:textId="77777777" w:rsidTr="3CC460D7">
        <w:trPr>
          <w:trHeight w:val="75"/>
        </w:trPr>
        <w:tc>
          <w:tcPr>
            <w:tcW w:w="1912" w:type="dxa"/>
            <w:gridSpan w:val="2"/>
            <w:vMerge/>
            <w:tcMar>
              <w:left w:w="57" w:type="dxa"/>
              <w:right w:w="57" w:type="dxa"/>
            </w:tcMar>
            <w:vAlign w:val="center"/>
          </w:tcPr>
          <w:p w14:paraId="144A5D23"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14:paraId="6A124743"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BA75556"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4CD1B3A8" w14:textId="77777777" w:rsidTr="3CC460D7">
        <w:trPr>
          <w:trHeight w:val="175"/>
        </w:trPr>
        <w:tc>
          <w:tcPr>
            <w:tcW w:w="1912" w:type="dxa"/>
            <w:gridSpan w:val="2"/>
            <w:vMerge/>
            <w:tcMar>
              <w:left w:w="57" w:type="dxa"/>
              <w:right w:w="57" w:type="dxa"/>
            </w:tcMar>
            <w:vAlign w:val="center"/>
          </w:tcPr>
          <w:p w14:paraId="738610EB"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14:paraId="438A6092"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6C1B8EE"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1D31046F" w14:textId="77777777" w:rsidTr="3CC460D7">
        <w:trPr>
          <w:trHeight w:val="175"/>
        </w:trPr>
        <w:tc>
          <w:tcPr>
            <w:tcW w:w="1912" w:type="dxa"/>
            <w:gridSpan w:val="2"/>
            <w:vMerge/>
            <w:tcMar>
              <w:left w:w="57" w:type="dxa"/>
              <w:right w:w="57" w:type="dxa"/>
            </w:tcMar>
            <w:vAlign w:val="center"/>
          </w:tcPr>
          <w:p w14:paraId="637805D2"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14:paraId="5F6DD27B"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5190059"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0564AC8D" w14:textId="77777777" w:rsidTr="3CC460D7">
        <w:trPr>
          <w:trHeight w:val="175"/>
        </w:trPr>
        <w:tc>
          <w:tcPr>
            <w:tcW w:w="1912" w:type="dxa"/>
            <w:gridSpan w:val="2"/>
            <w:vMerge/>
            <w:tcMar>
              <w:left w:w="57" w:type="dxa"/>
              <w:right w:w="57" w:type="dxa"/>
            </w:tcMar>
            <w:vAlign w:val="center"/>
          </w:tcPr>
          <w:p w14:paraId="463F29E8"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14:paraId="4B1E8D74"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8D2A74C"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37F4319"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30EF7DC8" w14:textId="77777777" w:rsidTr="3CC460D7">
        <w:trPr>
          <w:trHeight w:val="75"/>
        </w:trPr>
        <w:tc>
          <w:tcPr>
            <w:tcW w:w="1912" w:type="dxa"/>
            <w:gridSpan w:val="2"/>
            <w:vMerge/>
            <w:tcMar>
              <w:left w:w="57" w:type="dxa"/>
              <w:right w:w="57" w:type="dxa"/>
            </w:tcMar>
            <w:vAlign w:val="center"/>
          </w:tcPr>
          <w:p w14:paraId="3B7B4B86" w14:textId="77777777" w:rsidR="00A304A6" w:rsidRPr="00D21F0E" w:rsidRDefault="00A304A6" w:rsidP="00A304A6">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6AC5006B"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94187F8"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A663BE0" w14:textId="77777777" w:rsidR="00A304A6" w:rsidRPr="00D21F0E" w:rsidRDefault="00A304A6" w:rsidP="00A304A6">
            <w:pPr>
              <w:tabs>
                <w:tab w:val="left" w:pos="2820"/>
              </w:tabs>
              <w:spacing w:after="0"/>
              <w:jc w:val="center"/>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r w:rsidR="00A304A6" w:rsidRPr="00D21F0E" w14:paraId="5B433984" w14:textId="77777777" w:rsidTr="3CC460D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A304A6" w:rsidRPr="00D21F0E" w:rsidRDefault="00A304A6" w:rsidP="00A304A6">
            <w:pPr>
              <w:tabs>
                <w:tab w:val="left" w:pos="567"/>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 xml:space="preserve">Dopunska literatura </w:t>
            </w:r>
          </w:p>
          <w:p w14:paraId="3A0FF5F2" w14:textId="77777777" w:rsidR="00A304A6" w:rsidRPr="00D21F0E" w:rsidRDefault="00A304A6" w:rsidP="00A304A6">
            <w:pPr>
              <w:tabs>
                <w:tab w:val="left" w:pos="567"/>
              </w:tabs>
              <w:spacing w:after="0" w:line="240" w:lineRule="auto"/>
              <w:rPr>
                <w:rFonts w:ascii="Times New Roman" w:hAnsi="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6F2BE9B3" w14:textId="77777777" w:rsidR="00A304A6" w:rsidRPr="00D21F0E" w:rsidRDefault="00A304A6" w:rsidP="00A304A6">
            <w:pPr>
              <w:spacing w:after="0" w:line="240" w:lineRule="auto"/>
              <w:rPr>
                <w:rFonts w:ascii="Times New Roman" w:hAnsi="Times New Roman"/>
                <w:i/>
                <w:color w:val="000000"/>
                <w:sz w:val="20"/>
                <w:szCs w:val="20"/>
                <w:lang w:eastAsia="hr-HR"/>
              </w:rPr>
            </w:pPr>
            <w:r w:rsidRPr="00D21F0E">
              <w:rPr>
                <w:rFonts w:ascii="Times New Roman" w:hAnsi="Times New Roman"/>
                <w:i/>
                <w:color w:val="000000"/>
                <w:sz w:val="20"/>
                <w:szCs w:val="20"/>
                <w:lang w:eastAsia="hr-HR"/>
              </w:rPr>
              <w:t>Udžbenici i knjige:</w:t>
            </w:r>
          </w:p>
          <w:p w14:paraId="0644EE28" w14:textId="77777777" w:rsidR="00A304A6" w:rsidRPr="00D21F0E" w:rsidRDefault="00A304A6" w:rsidP="00A304A6">
            <w:pPr>
              <w:tabs>
                <w:tab w:val="left" w:pos="2820"/>
              </w:tabs>
              <w:spacing w:after="0"/>
              <w:rPr>
                <w:rFonts w:ascii="Times New Roman" w:hAnsi="Times New Roman"/>
                <w:color w:val="000000"/>
                <w:sz w:val="20"/>
                <w:szCs w:val="20"/>
                <w:shd w:val="clear" w:color="auto" w:fill="FFFFFF"/>
                <w:lang w:val="en-US"/>
              </w:rPr>
            </w:pPr>
            <w:proofErr w:type="spellStart"/>
            <w:r w:rsidRPr="00D21F0E">
              <w:rPr>
                <w:rFonts w:ascii="Times New Roman" w:hAnsi="Times New Roman"/>
                <w:color w:val="000000"/>
                <w:sz w:val="20"/>
                <w:szCs w:val="20"/>
                <w:lang w:val="en-US"/>
              </w:rPr>
              <w:t>Clow</w:t>
            </w:r>
            <w:proofErr w:type="spellEnd"/>
            <w:r w:rsidRPr="00D21F0E">
              <w:rPr>
                <w:rFonts w:ascii="Times New Roman" w:hAnsi="Times New Roman"/>
                <w:color w:val="000000"/>
                <w:sz w:val="20"/>
                <w:szCs w:val="20"/>
                <w:lang w:val="en-US"/>
              </w:rPr>
              <w:t xml:space="preserve">, K. E., </w:t>
            </w:r>
            <w:proofErr w:type="spellStart"/>
            <w:r w:rsidRPr="00D21F0E">
              <w:rPr>
                <w:rFonts w:ascii="Times New Roman" w:hAnsi="Times New Roman"/>
                <w:color w:val="000000"/>
                <w:sz w:val="20"/>
                <w:szCs w:val="20"/>
                <w:lang w:val="en-US"/>
              </w:rPr>
              <w:t>Baack</w:t>
            </w:r>
            <w:proofErr w:type="spellEnd"/>
            <w:r w:rsidRPr="00D21F0E">
              <w:rPr>
                <w:rFonts w:ascii="Times New Roman" w:hAnsi="Times New Roman"/>
                <w:color w:val="000000"/>
                <w:sz w:val="20"/>
                <w:szCs w:val="20"/>
                <w:lang w:val="en-US"/>
              </w:rPr>
              <w:t>, D</w:t>
            </w:r>
            <w:r w:rsidR="002F5D10" w:rsidRPr="00D21F0E">
              <w:rPr>
                <w:rFonts w:ascii="Times New Roman" w:hAnsi="Times New Roman"/>
                <w:i/>
                <w:color w:val="000000"/>
                <w:sz w:val="20"/>
                <w:szCs w:val="20"/>
                <w:lang w:val="en-US"/>
              </w:rPr>
              <w:t xml:space="preserve">., </w:t>
            </w:r>
            <w:r w:rsidRPr="00D21F0E">
              <w:rPr>
                <w:rFonts w:ascii="Times New Roman" w:hAnsi="Times New Roman"/>
                <w:i/>
                <w:color w:val="000000"/>
                <w:sz w:val="20"/>
                <w:szCs w:val="20"/>
                <w:shd w:val="clear" w:color="auto" w:fill="FFFFFF"/>
                <w:lang w:val="en-US"/>
              </w:rPr>
              <w:t>Integrated advertising, promotion, and marketing communications</w:t>
            </w:r>
            <w:r w:rsidRPr="00D21F0E">
              <w:rPr>
                <w:rFonts w:ascii="Times New Roman" w:hAnsi="Times New Roman"/>
                <w:color w:val="000000"/>
                <w:sz w:val="20"/>
                <w:szCs w:val="20"/>
                <w:shd w:val="clear" w:color="auto" w:fill="FFFFFF"/>
                <w:lang w:val="en-US"/>
              </w:rPr>
              <w:t xml:space="preserve">, Pearson, </w:t>
            </w:r>
            <w:r w:rsidR="00CB5FBA" w:rsidRPr="00CB5FBA">
              <w:rPr>
                <w:rFonts w:ascii="Times New Roman" w:hAnsi="Times New Roman"/>
                <w:color w:val="FF0000"/>
                <w:sz w:val="20"/>
                <w:szCs w:val="20"/>
                <w:shd w:val="clear" w:color="auto" w:fill="FFFFFF"/>
                <w:lang w:val="en-US"/>
              </w:rPr>
              <w:t>Harlow</w:t>
            </w:r>
            <w:r w:rsidRPr="00CB5FBA">
              <w:rPr>
                <w:rFonts w:ascii="Times New Roman" w:hAnsi="Times New Roman"/>
                <w:color w:val="FF0000"/>
                <w:sz w:val="20"/>
                <w:szCs w:val="20"/>
                <w:shd w:val="clear" w:color="auto" w:fill="FFFFFF"/>
                <w:lang w:val="en-US"/>
              </w:rPr>
              <w:t xml:space="preserve">, </w:t>
            </w:r>
            <w:r w:rsidR="00CB5FBA" w:rsidRPr="00CB5FBA">
              <w:rPr>
                <w:rFonts w:ascii="Times New Roman" w:hAnsi="Times New Roman"/>
                <w:color w:val="FF0000"/>
                <w:sz w:val="20"/>
                <w:szCs w:val="20"/>
                <w:shd w:val="clear" w:color="auto" w:fill="FFFFFF"/>
                <w:lang w:val="en-US"/>
              </w:rPr>
              <w:t>9th ed., 2021</w:t>
            </w:r>
            <w:r w:rsidR="002D598D" w:rsidRPr="00D21F0E">
              <w:rPr>
                <w:rFonts w:ascii="Times New Roman" w:hAnsi="Times New Roman"/>
                <w:color w:val="000000"/>
                <w:sz w:val="20"/>
                <w:szCs w:val="20"/>
                <w:shd w:val="clear" w:color="auto" w:fill="FFFFFF"/>
                <w:lang w:val="en-US"/>
              </w:rPr>
              <w:t>.</w:t>
            </w:r>
          </w:p>
          <w:p w14:paraId="53E3B107" w14:textId="77777777" w:rsidR="002D598D" w:rsidRPr="00D21F0E" w:rsidRDefault="002D598D" w:rsidP="002D598D">
            <w:pPr>
              <w:spacing w:after="0" w:line="240" w:lineRule="auto"/>
              <w:rPr>
                <w:rFonts w:ascii="Times New Roman" w:hAnsi="Times New Roman"/>
                <w:color w:val="000000"/>
                <w:sz w:val="20"/>
                <w:szCs w:val="20"/>
                <w:lang w:val="en-US"/>
              </w:rPr>
            </w:pPr>
            <w:proofErr w:type="spellStart"/>
            <w:r w:rsidRPr="00D21F0E">
              <w:rPr>
                <w:rFonts w:ascii="Times New Roman" w:hAnsi="Times New Roman"/>
                <w:color w:val="000000"/>
                <w:sz w:val="20"/>
                <w:szCs w:val="20"/>
                <w:lang w:val="en-US"/>
              </w:rPr>
              <w:t>Kraljević</w:t>
            </w:r>
            <w:proofErr w:type="spellEnd"/>
            <w:r w:rsidRPr="00D21F0E">
              <w:rPr>
                <w:rFonts w:ascii="Times New Roman" w:hAnsi="Times New Roman"/>
                <w:color w:val="000000"/>
                <w:sz w:val="20"/>
                <w:szCs w:val="20"/>
                <w:lang w:val="en-US"/>
              </w:rPr>
              <w:t xml:space="preserve">, R., </w:t>
            </w:r>
            <w:proofErr w:type="spellStart"/>
            <w:r w:rsidRPr="00D21F0E">
              <w:rPr>
                <w:rFonts w:ascii="Times New Roman" w:hAnsi="Times New Roman"/>
                <w:color w:val="000000"/>
                <w:sz w:val="20"/>
                <w:szCs w:val="20"/>
                <w:lang w:val="en-US"/>
              </w:rPr>
              <w:t>Perkov</w:t>
            </w:r>
            <w:proofErr w:type="spellEnd"/>
            <w:r w:rsidRPr="00D21F0E">
              <w:rPr>
                <w:rFonts w:ascii="Times New Roman" w:hAnsi="Times New Roman"/>
                <w:color w:val="000000"/>
                <w:sz w:val="20"/>
                <w:szCs w:val="20"/>
                <w:lang w:val="en-US"/>
              </w:rPr>
              <w:t xml:space="preserve">, D., </w:t>
            </w:r>
            <w:proofErr w:type="spellStart"/>
            <w:r w:rsidRPr="00D21F0E">
              <w:rPr>
                <w:rFonts w:ascii="Times New Roman" w:hAnsi="Times New Roman"/>
                <w:i/>
                <w:color w:val="000000"/>
                <w:sz w:val="20"/>
                <w:szCs w:val="20"/>
                <w:lang w:val="en-US"/>
              </w:rPr>
              <w:t>Menadžment</w:t>
            </w:r>
            <w:proofErr w:type="spellEnd"/>
            <w:r w:rsidRPr="00D21F0E">
              <w:rPr>
                <w:rFonts w:ascii="Times New Roman" w:hAnsi="Times New Roman"/>
                <w:i/>
                <w:color w:val="000000"/>
                <w:sz w:val="20"/>
                <w:szCs w:val="20"/>
                <w:lang w:val="en-US"/>
              </w:rPr>
              <w:t xml:space="preserve"> </w:t>
            </w:r>
            <w:proofErr w:type="spellStart"/>
            <w:r w:rsidRPr="00D21F0E">
              <w:rPr>
                <w:rFonts w:ascii="Times New Roman" w:hAnsi="Times New Roman"/>
                <w:i/>
                <w:color w:val="000000"/>
                <w:sz w:val="20"/>
                <w:szCs w:val="20"/>
                <w:lang w:val="en-US"/>
              </w:rPr>
              <w:t>tržišnih</w:t>
            </w:r>
            <w:proofErr w:type="spellEnd"/>
            <w:r w:rsidRPr="00D21F0E">
              <w:rPr>
                <w:rFonts w:ascii="Times New Roman" w:hAnsi="Times New Roman"/>
                <w:i/>
                <w:color w:val="000000"/>
                <w:sz w:val="20"/>
                <w:szCs w:val="20"/>
                <w:lang w:val="en-US"/>
              </w:rPr>
              <w:t xml:space="preserve"> </w:t>
            </w:r>
            <w:proofErr w:type="spellStart"/>
            <w:r w:rsidRPr="00D21F0E">
              <w:rPr>
                <w:rFonts w:ascii="Times New Roman" w:hAnsi="Times New Roman"/>
                <w:i/>
                <w:color w:val="000000"/>
                <w:sz w:val="20"/>
                <w:szCs w:val="20"/>
                <w:lang w:val="en-US"/>
              </w:rPr>
              <w:t>komunikacija</w:t>
            </w:r>
            <w:proofErr w:type="spellEnd"/>
            <w:r w:rsidRPr="00D21F0E">
              <w:rPr>
                <w:rFonts w:ascii="Times New Roman" w:hAnsi="Times New Roman"/>
                <w:i/>
                <w:color w:val="000000"/>
                <w:sz w:val="20"/>
                <w:szCs w:val="20"/>
                <w:lang w:val="en-US"/>
              </w:rPr>
              <w:t xml:space="preserve">, </w:t>
            </w:r>
            <w:r w:rsidRPr="00D21F0E">
              <w:rPr>
                <w:rFonts w:ascii="Times New Roman" w:hAnsi="Times New Roman"/>
                <w:color w:val="000000"/>
                <w:sz w:val="20"/>
                <w:szCs w:val="20"/>
                <w:lang w:val="en-US"/>
              </w:rPr>
              <w:t xml:space="preserve">Libertas – </w:t>
            </w:r>
            <w:proofErr w:type="spellStart"/>
            <w:r w:rsidRPr="00D21F0E">
              <w:rPr>
                <w:rFonts w:ascii="Times New Roman" w:hAnsi="Times New Roman"/>
                <w:color w:val="000000"/>
                <w:sz w:val="20"/>
                <w:szCs w:val="20"/>
                <w:lang w:val="en-US"/>
              </w:rPr>
              <w:t>Plejada</w:t>
            </w:r>
            <w:proofErr w:type="spellEnd"/>
            <w:r w:rsidRPr="00D21F0E">
              <w:rPr>
                <w:rFonts w:ascii="Times New Roman" w:hAnsi="Times New Roman"/>
                <w:color w:val="000000"/>
                <w:sz w:val="20"/>
                <w:szCs w:val="20"/>
                <w:lang w:val="en-US"/>
              </w:rPr>
              <w:t>, Zagreb, 2014.</w:t>
            </w:r>
          </w:p>
          <w:p w14:paraId="5FCB5B21" w14:textId="77777777" w:rsidR="002D598D" w:rsidRPr="00D21F0E" w:rsidRDefault="002D598D" w:rsidP="002D598D">
            <w:pPr>
              <w:tabs>
                <w:tab w:val="left" w:pos="2820"/>
              </w:tabs>
              <w:spacing w:after="0"/>
              <w:rPr>
                <w:rFonts w:ascii="Times New Roman" w:hAnsi="Times New Roman"/>
                <w:color w:val="000000"/>
                <w:sz w:val="20"/>
                <w:szCs w:val="20"/>
                <w:lang w:val="en-US"/>
              </w:rPr>
            </w:pPr>
            <w:proofErr w:type="spellStart"/>
            <w:r w:rsidRPr="00D21F0E">
              <w:rPr>
                <w:rFonts w:ascii="Times New Roman" w:hAnsi="Times New Roman"/>
                <w:color w:val="000000"/>
                <w:sz w:val="20"/>
                <w:szCs w:val="20"/>
                <w:lang w:val="en-US"/>
              </w:rPr>
              <w:t>Shimp</w:t>
            </w:r>
            <w:proofErr w:type="spellEnd"/>
            <w:r w:rsidRPr="00D21F0E">
              <w:rPr>
                <w:rFonts w:ascii="Times New Roman" w:hAnsi="Times New Roman"/>
                <w:color w:val="000000"/>
                <w:sz w:val="20"/>
                <w:szCs w:val="20"/>
                <w:lang w:val="en-US"/>
              </w:rPr>
              <w:t>, T. A., &amp; Andrews, J. C.</w:t>
            </w:r>
            <w:r w:rsidR="002F5D10" w:rsidRPr="00D21F0E">
              <w:rPr>
                <w:rFonts w:ascii="Times New Roman" w:hAnsi="Times New Roman"/>
                <w:color w:val="000000"/>
                <w:sz w:val="20"/>
                <w:szCs w:val="20"/>
                <w:lang w:val="en-US"/>
              </w:rPr>
              <w:t>,</w:t>
            </w:r>
            <w:r w:rsidRPr="00D21F0E">
              <w:rPr>
                <w:rFonts w:ascii="Times New Roman" w:hAnsi="Times New Roman"/>
                <w:color w:val="000000"/>
                <w:sz w:val="20"/>
                <w:szCs w:val="20"/>
                <w:lang w:val="en-US"/>
              </w:rPr>
              <w:t xml:space="preserve"> </w:t>
            </w:r>
            <w:r w:rsidRPr="00D21F0E">
              <w:rPr>
                <w:rFonts w:ascii="Times New Roman" w:hAnsi="Times New Roman"/>
                <w:i/>
                <w:iCs/>
                <w:color w:val="000000"/>
                <w:sz w:val="20"/>
                <w:szCs w:val="20"/>
                <w:lang w:val="en-US"/>
              </w:rPr>
              <w:t>Advertising promotion and other aspects of integrated marketing communications</w:t>
            </w:r>
            <w:r w:rsidRPr="00D21F0E">
              <w:rPr>
                <w:rFonts w:ascii="Times New Roman" w:hAnsi="Times New Roman"/>
                <w:color w:val="000000"/>
                <w:sz w:val="20"/>
                <w:szCs w:val="20"/>
                <w:lang w:val="en-US"/>
              </w:rPr>
              <w:t xml:space="preserve">, </w:t>
            </w:r>
            <w:r w:rsidR="00CB5FBA" w:rsidRPr="00CB5FBA">
              <w:rPr>
                <w:rFonts w:ascii="Times New Roman" w:hAnsi="Times New Roman"/>
                <w:color w:val="FF0000"/>
                <w:sz w:val="20"/>
                <w:szCs w:val="20"/>
                <w:lang w:val="en-US"/>
              </w:rPr>
              <w:t>10</w:t>
            </w:r>
            <w:r w:rsidR="00CB5FBA" w:rsidRPr="00CB5FBA">
              <w:rPr>
                <w:rFonts w:ascii="Times New Roman" w:hAnsi="Times New Roman"/>
                <w:color w:val="FF0000"/>
                <w:sz w:val="20"/>
                <w:szCs w:val="20"/>
                <w:vertAlign w:val="superscript"/>
                <w:lang w:val="en-US"/>
              </w:rPr>
              <w:t>th</w:t>
            </w:r>
            <w:r w:rsidR="00CB5FBA" w:rsidRPr="00CB5FBA">
              <w:rPr>
                <w:rFonts w:ascii="Times New Roman" w:hAnsi="Times New Roman"/>
                <w:color w:val="FF0000"/>
                <w:sz w:val="20"/>
                <w:szCs w:val="20"/>
                <w:lang w:val="en-US"/>
              </w:rPr>
              <w:t xml:space="preserve"> ed.</w:t>
            </w:r>
            <w:r w:rsidR="00CB5FBA">
              <w:rPr>
                <w:rFonts w:ascii="Times New Roman" w:hAnsi="Times New Roman"/>
                <w:color w:val="000000"/>
                <w:sz w:val="20"/>
                <w:szCs w:val="20"/>
                <w:lang w:val="en-US"/>
              </w:rPr>
              <w:t xml:space="preserve">, </w:t>
            </w:r>
            <w:r w:rsidRPr="00D21F0E">
              <w:rPr>
                <w:rFonts w:ascii="Times New Roman" w:hAnsi="Times New Roman"/>
                <w:color w:val="000000"/>
                <w:sz w:val="20"/>
                <w:szCs w:val="20"/>
                <w:lang w:val="en-US"/>
              </w:rPr>
              <w:t>Cengage Learning</w:t>
            </w:r>
            <w:r w:rsidR="002F5D10" w:rsidRPr="00D21F0E">
              <w:rPr>
                <w:rFonts w:ascii="Times New Roman" w:hAnsi="Times New Roman"/>
                <w:color w:val="000000"/>
                <w:sz w:val="20"/>
                <w:szCs w:val="20"/>
                <w:lang w:val="en-US"/>
              </w:rPr>
              <w:t xml:space="preserve">, </w:t>
            </w:r>
            <w:r w:rsidR="00CB5FBA" w:rsidRPr="00CB5FBA">
              <w:rPr>
                <w:rFonts w:ascii="Times New Roman" w:hAnsi="Times New Roman"/>
                <w:color w:val="FF0000"/>
                <w:sz w:val="20"/>
                <w:szCs w:val="20"/>
                <w:lang w:val="en-US"/>
              </w:rPr>
              <w:t>Australia, 2018</w:t>
            </w:r>
            <w:r w:rsidR="002F5D10" w:rsidRPr="00D21F0E">
              <w:rPr>
                <w:rFonts w:ascii="Times New Roman" w:hAnsi="Times New Roman"/>
                <w:color w:val="000000"/>
                <w:sz w:val="20"/>
                <w:szCs w:val="20"/>
                <w:lang w:val="en-US"/>
              </w:rPr>
              <w:t>.</w:t>
            </w:r>
          </w:p>
          <w:p w14:paraId="5630AD66" w14:textId="77777777" w:rsidR="002D598D" w:rsidRPr="00D21F0E" w:rsidRDefault="002D598D" w:rsidP="00A304A6">
            <w:pPr>
              <w:spacing w:after="0" w:line="240" w:lineRule="auto"/>
              <w:rPr>
                <w:rFonts w:ascii="Times New Roman" w:hAnsi="Times New Roman"/>
                <w:color w:val="000000"/>
                <w:sz w:val="20"/>
                <w:szCs w:val="20"/>
                <w:lang w:val="en-US"/>
              </w:rPr>
            </w:pPr>
          </w:p>
          <w:p w14:paraId="1286A9DF" w14:textId="77777777" w:rsidR="00A304A6" w:rsidRPr="00D21F0E" w:rsidRDefault="00A304A6" w:rsidP="00A304A6">
            <w:pPr>
              <w:spacing w:after="0" w:line="240" w:lineRule="auto"/>
              <w:rPr>
                <w:rFonts w:ascii="Times New Roman" w:hAnsi="Times New Roman"/>
                <w:color w:val="000000"/>
                <w:sz w:val="20"/>
                <w:szCs w:val="20"/>
                <w:lang w:val="en-US"/>
              </w:rPr>
            </w:pPr>
            <w:proofErr w:type="spellStart"/>
            <w:r w:rsidRPr="00D21F0E">
              <w:rPr>
                <w:rFonts w:ascii="Times New Roman" w:hAnsi="Times New Roman"/>
                <w:color w:val="000000"/>
                <w:sz w:val="20"/>
                <w:szCs w:val="20"/>
                <w:lang w:val="en-US"/>
              </w:rPr>
              <w:t>Članci</w:t>
            </w:r>
            <w:proofErr w:type="spellEnd"/>
            <w:r w:rsidRPr="00D21F0E">
              <w:rPr>
                <w:rFonts w:ascii="Times New Roman" w:hAnsi="Times New Roman"/>
                <w:color w:val="000000"/>
                <w:sz w:val="20"/>
                <w:szCs w:val="20"/>
                <w:lang w:val="en-US"/>
              </w:rPr>
              <w:t>:</w:t>
            </w:r>
          </w:p>
          <w:p w14:paraId="11ED27C8" w14:textId="77777777" w:rsidR="00A304A6" w:rsidRPr="00D21F0E" w:rsidRDefault="00A304A6" w:rsidP="00A304A6">
            <w:pPr>
              <w:pStyle w:val="Naslov1"/>
              <w:spacing w:before="0" w:after="0" w:line="270" w:lineRule="atLeast"/>
              <w:rPr>
                <w:rFonts w:ascii="Times New Roman" w:hAnsi="Times New Roman"/>
                <w:b w:val="0"/>
                <w:color w:val="000000"/>
                <w:sz w:val="20"/>
                <w:szCs w:val="20"/>
                <w:lang w:val="hr-HR" w:eastAsia="hr-HR"/>
              </w:rPr>
            </w:pPr>
            <w:r w:rsidRPr="00D21F0E">
              <w:rPr>
                <w:rFonts w:ascii="Times New Roman" w:hAnsi="Times New Roman"/>
                <w:b w:val="0"/>
                <w:color w:val="000000"/>
                <w:sz w:val="20"/>
                <w:szCs w:val="20"/>
                <w:lang w:val="hr-HR"/>
              </w:rPr>
              <w:t xml:space="preserve">de </w:t>
            </w:r>
            <w:proofErr w:type="spellStart"/>
            <w:r w:rsidRPr="00D21F0E">
              <w:rPr>
                <w:rFonts w:ascii="Times New Roman" w:hAnsi="Times New Roman"/>
                <w:b w:val="0"/>
                <w:color w:val="000000"/>
                <w:sz w:val="20"/>
                <w:szCs w:val="20"/>
                <w:lang w:val="hr-HR"/>
              </w:rPr>
              <w:t>Oliveira</w:t>
            </w:r>
            <w:proofErr w:type="spellEnd"/>
            <w:r w:rsidRPr="00D21F0E">
              <w:rPr>
                <w:rFonts w:ascii="Times New Roman" w:hAnsi="Times New Roman"/>
                <w:b w:val="0"/>
                <w:color w:val="000000"/>
                <w:sz w:val="20"/>
                <w:szCs w:val="20"/>
                <w:lang w:val="hr-HR"/>
              </w:rPr>
              <w:t xml:space="preserve"> Santini, F., </w:t>
            </w:r>
            <w:proofErr w:type="spellStart"/>
            <w:r w:rsidRPr="00D21F0E">
              <w:rPr>
                <w:rFonts w:ascii="Times New Roman" w:hAnsi="Times New Roman"/>
                <w:b w:val="0"/>
                <w:color w:val="000000"/>
                <w:sz w:val="20"/>
                <w:szCs w:val="20"/>
                <w:lang w:val="hr-HR"/>
              </w:rPr>
              <w:t>Vieira</w:t>
            </w:r>
            <w:proofErr w:type="spellEnd"/>
            <w:r w:rsidRPr="00D21F0E">
              <w:rPr>
                <w:rFonts w:ascii="Times New Roman" w:hAnsi="Times New Roman"/>
                <w:b w:val="0"/>
                <w:color w:val="000000"/>
                <w:sz w:val="20"/>
                <w:szCs w:val="20"/>
                <w:lang w:val="hr-HR"/>
              </w:rPr>
              <w:t xml:space="preserve">, V.A., </w:t>
            </w:r>
            <w:proofErr w:type="spellStart"/>
            <w:r w:rsidRPr="00D21F0E">
              <w:rPr>
                <w:rFonts w:ascii="Times New Roman" w:hAnsi="Times New Roman"/>
                <w:b w:val="0"/>
                <w:color w:val="000000"/>
                <w:sz w:val="20"/>
                <w:szCs w:val="20"/>
                <w:lang w:val="hr-HR"/>
              </w:rPr>
              <w:t>Hoffmann</w:t>
            </w:r>
            <w:proofErr w:type="spellEnd"/>
            <w:r w:rsidRPr="00D21F0E">
              <w:rPr>
                <w:rFonts w:ascii="Times New Roman" w:hAnsi="Times New Roman"/>
                <w:b w:val="0"/>
                <w:color w:val="000000"/>
                <w:sz w:val="20"/>
                <w:szCs w:val="20"/>
                <w:lang w:val="hr-HR"/>
              </w:rPr>
              <w:t xml:space="preserve"> </w:t>
            </w:r>
            <w:proofErr w:type="spellStart"/>
            <w:r w:rsidRPr="00D21F0E">
              <w:rPr>
                <w:rFonts w:ascii="Times New Roman" w:hAnsi="Times New Roman"/>
                <w:b w:val="0"/>
                <w:color w:val="000000"/>
                <w:sz w:val="20"/>
                <w:szCs w:val="20"/>
                <w:lang w:val="hr-HR"/>
              </w:rPr>
              <w:t>Sampaio</w:t>
            </w:r>
            <w:proofErr w:type="spellEnd"/>
            <w:r w:rsidRPr="00D21F0E">
              <w:rPr>
                <w:rFonts w:ascii="Times New Roman" w:hAnsi="Times New Roman"/>
                <w:b w:val="0"/>
                <w:color w:val="000000"/>
                <w:sz w:val="20"/>
                <w:szCs w:val="20"/>
                <w:lang w:val="hr-HR"/>
              </w:rPr>
              <w:t xml:space="preserve">, C., </w:t>
            </w:r>
            <w:proofErr w:type="spellStart"/>
            <w:r w:rsidRPr="00D21F0E">
              <w:rPr>
                <w:rFonts w:ascii="Times New Roman" w:hAnsi="Times New Roman"/>
                <w:b w:val="0"/>
                <w:color w:val="000000"/>
                <w:sz w:val="20"/>
                <w:szCs w:val="20"/>
                <w:lang w:val="hr-HR"/>
              </w:rPr>
              <w:t>Gattermann</w:t>
            </w:r>
            <w:proofErr w:type="spellEnd"/>
            <w:r w:rsidRPr="00D21F0E">
              <w:rPr>
                <w:rFonts w:ascii="Times New Roman" w:hAnsi="Times New Roman"/>
                <w:b w:val="0"/>
                <w:color w:val="000000"/>
                <w:sz w:val="20"/>
                <w:szCs w:val="20"/>
                <w:lang w:val="hr-HR"/>
              </w:rPr>
              <w:t xml:space="preserve"> Perin, M., </w:t>
            </w:r>
            <w:r w:rsidRPr="00D21F0E">
              <w:rPr>
                <w:rFonts w:ascii="Times New Roman" w:hAnsi="Times New Roman"/>
                <w:b w:val="0"/>
                <w:i/>
                <w:color w:val="000000"/>
                <w:kern w:val="36"/>
                <w:sz w:val="20"/>
                <w:szCs w:val="20"/>
                <w:lang w:val="hr-HR" w:eastAsia="hr-HR"/>
              </w:rPr>
              <w:t>Meta-</w:t>
            </w:r>
            <w:proofErr w:type="spellStart"/>
            <w:r w:rsidRPr="00D21F0E">
              <w:rPr>
                <w:rFonts w:ascii="Times New Roman" w:hAnsi="Times New Roman"/>
                <w:b w:val="0"/>
                <w:i/>
                <w:color w:val="000000"/>
                <w:kern w:val="36"/>
                <w:sz w:val="20"/>
                <w:szCs w:val="20"/>
                <w:lang w:val="hr-HR" w:eastAsia="hr-HR"/>
              </w:rPr>
              <w:t>Analysis</w:t>
            </w:r>
            <w:proofErr w:type="spellEnd"/>
            <w:r w:rsidRPr="00D21F0E">
              <w:rPr>
                <w:rFonts w:ascii="Times New Roman" w:hAnsi="Times New Roman"/>
                <w:b w:val="0"/>
                <w:i/>
                <w:color w:val="000000"/>
                <w:kern w:val="36"/>
                <w:sz w:val="20"/>
                <w:szCs w:val="20"/>
                <w:lang w:val="hr-HR" w:eastAsia="hr-HR"/>
              </w:rPr>
              <w:t xml:space="preserve"> </w:t>
            </w:r>
            <w:proofErr w:type="spellStart"/>
            <w:r w:rsidRPr="00D21F0E">
              <w:rPr>
                <w:rFonts w:ascii="Times New Roman" w:hAnsi="Times New Roman"/>
                <w:b w:val="0"/>
                <w:i/>
                <w:color w:val="000000"/>
                <w:kern w:val="36"/>
                <w:sz w:val="20"/>
                <w:szCs w:val="20"/>
                <w:lang w:val="hr-HR" w:eastAsia="hr-HR"/>
              </w:rPr>
              <w:t>of</w:t>
            </w:r>
            <w:proofErr w:type="spellEnd"/>
            <w:r w:rsidRPr="00D21F0E">
              <w:rPr>
                <w:rFonts w:ascii="Times New Roman" w:hAnsi="Times New Roman"/>
                <w:b w:val="0"/>
                <w:i/>
                <w:color w:val="000000"/>
                <w:kern w:val="36"/>
                <w:sz w:val="20"/>
                <w:szCs w:val="20"/>
                <w:lang w:val="hr-HR" w:eastAsia="hr-HR"/>
              </w:rPr>
              <w:t xml:space="preserve"> </w:t>
            </w:r>
            <w:proofErr w:type="spellStart"/>
            <w:r w:rsidRPr="00D21F0E">
              <w:rPr>
                <w:rFonts w:ascii="Times New Roman" w:hAnsi="Times New Roman"/>
                <w:b w:val="0"/>
                <w:i/>
                <w:color w:val="000000"/>
                <w:kern w:val="36"/>
                <w:sz w:val="20"/>
                <w:szCs w:val="20"/>
                <w:lang w:val="hr-HR" w:eastAsia="hr-HR"/>
              </w:rPr>
              <w:t>the</w:t>
            </w:r>
            <w:proofErr w:type="spellEnd"/>
            <w:r w:rsidRPr="00D21F0E">
              <w:rPr>
                <w:rFonts w:ascii="Times New Roman" w:hAnsi="Times New Roman"/>
                <w:b w:val="0"/>
                <w:i/>
                <w:color w:val="000000"/>
                <w:kern w:val="36"/>
                <w:sz w:val="20"/>
                <w:szCs w:val="20"/>
                <w:lang w:val="hr-HR" w:eastAsia="hr-HR"/>
              </w:rPr>
              <w:t xml:space="preserve"> </w:t>
            </w:r>
            <w:proofErr w:type="spellStart"/>
            <w:r w:rsidRPr="00D21F0E">
              <w:rPr>
                <w:rFonts w:ascii="Times New Roman" w:hAnsi="Times New Roman"/>
                <w:b w:val="0"/>
                <w:i/>
                <w:color w:val="000000"/>
                <w:kern w:val="36"/>
                <w:sz w:val="20"/>
                <w:szCs w:val="20"/>
                <w:lang w:val="hr-HR" w:eastAsia="hr-HR"/>
              </w:rPr>
              <w:t>Long</w:t>
            </w:r>
            <w:proofErr w:type="spellEnd"/>
            <w:r w:rsidRPr="00D21F0E">
              <w:rPr>
                <w:rFonts w:ascii="Times New Roman" w:hAnsi="Times New Roman"/>
                <w:b w:val="0"/>
                <w:i/>
                <w:color w:val="000000"/>
                <w:kern w:val="36"/>
                <w:sz w:val="20"/>
                <w:szCs w:val="20"/>
                <w:lang w:val="hr-HR" w:eastAsia="hr-HR"/>
              </w:rPr>
              <w:t xml:space="preserve">- </w:t>
            </w:r>
            <w:proofErr w:type="spellStart"/>
            <w:r w:rsidRPr="00D21F0E">
              <w:rPr>
                <w:rFonts w:ascii="Times New Roman" w:hAnsi="Times New Roman"/>
                <w:b w:val="0"/>
                <w:i/>
                <w:color w:val="000000"/>
                <w:kern w:val="36"/>
                <w:sz w:val="20"/>
                <w:szCs w:val="20"/>
                <w:lang w:val="hr-HR" w:eastAsia="hr-HR"/>
              </w:rPr>
              <w:t>and</w:t>
            </w:r>
            <w:proofErr w:type="spellEnd"/>
            <w:r w:rsidRPr="00D21F0E">
              <w:rPr>
                <w:rFonts w:ascii="Times New Roman" w:hAnsi="Times New Roman"/>
                <w:b w:val="0"/>
                <w:i/>
                <w:color w:val="000000"/>
                <w:kern w:val="36"/>
                <w:sz w:val="20"/>
                <w:szCs w:val="20"/>
                <w:lang w:val="hr-HR" w:eastAsia="hr-HR"/>
              </w:rPr>
              <w:t xml:space="preserve"> Short-</w:t>
            </w:r>
            <w:proofErr w:type="spellStart"/>
            <w:r w:rsidRPr="00D21F0E">
              <w:rPr>
                <w:rFonts w:ascii="Times New Roman" w:hAnsi="Times New Roman"/>
                <w:b w:val="0"/>
                <w:i/>
                <w:color w:val="000000"/>
                <w:kern w:val="36"/>
                <w:sz w:val="20"/>
                <w:szCs w:val="20"/>
                <w:lang w:val="hr-HR" w:eastAsia="hr-HR"/>
              </w:rPr>
              <w:t>Term</w:t>
            </w:r>
            <w:proofErr w:type="spellEnd"/>
            <w:r w:rsidRPr="00D21F0E">
              <w:rPr>
                <w:rFonts w:ascii="Times New Roman" w:hAnsi="Times New Roman"/>
                <w:b w:val="0"/>
                <w:i/>
                <w:color w:val="000000"/>
                <w:kern w:val="36"/>
                <w:sz w:val="20"/>
                <w:szCs w:val="20"/>
                <w:lang w:val="hr-HR" w:eastAsia="hr-HR"/>
              </w:rPr>
              <w:t xml:space="preserve"> </w:t>
            </w:r>
            <w:proofErr w:type="spellStart"/>
            <w:r w:rsidRPr="00D21F0E">
              <w:rPr>
                <w:rFonts w:ascii="Times New Roman" w:hAnsi="Times New Roman"/>
                <w:b w:val="0"/>
                <w:i/>
                <w:color w:val="000000"/>
                <w:kern w:val="36"/>
                <w:sz w:val="20"/>
                <w:szCs w:val="20"/>
                <w:lang w:val="hr-HR" w:eastAsia="hr-HR"/>
              </w:rPr>
              <w:t>Effects</w:t>
            </w:r>
            <w:proofErr w:type="spellEnd"/>
            <w:r w:rsidRPr="00D21F0E">
              <w:rPr>
                <w:rFonts w:ascii="Times New Roman" w:hAnsi="Times New Roman"/>
                <w:b w:val="0"/>
                <w:i/>
                <w:color w:val="000000"/>
                <w:kern w:val="36"/>
                <w:sz w:val="20"/>
                <w:szCs w:val="20"/>
                <w:lang w:val="hr-HR" w:eastAsia="hr-HR"/>
              </w:rPr>
              <w:t xml:space="preserve"> </w:t>
            </w:r>
            <w:proofErr w:type="spellStart"/>
            <w:r w:rsidRPr="00D21F0E">
              <w:rPr>
                <w:rFonts w:ascii="Times New Roman" w:hAnsi="Times New Roman"/>
                <w:b w:val="0"/>
                <w:i/>
                <w:color w:val="000000"/>
                <w:kern w:val="36"/>
                <w:sz w:val="20"/>
                <w:szCs w:val="20"/>
                <w:lang w:val="hr-HR" w:eastAsia="hr-HR"/>
              </w:rPr>
              <w:t>of</w:t>
            </w:r>
            <w:proofErr w:type="spellEnd"/>
            <w:r w:rsidRPr="00D21F0E">
              <w:rPr>
                <w:rFonts w:ascii="Times New Roman" w:hAnsi="Times New Roman"/>
                <w:b w:val="0"/>
                <w:i/>
                <w:color w:val="000000"/>
                <w:kern w:val="36"/>
                <w:sz w:val="20"/>
                <w:szCs w:val="20"/>
                <w:lang w:val="hr-HR" w:eastAsia="hr-HR"/>
              </w:rPr>
              <w:t xml:space="preserve"> Sales </w:t>
            </w:r>
            <w:proofErr w:type="spellStart"/>
            <w:r w:rsidRPr="00D21F0E">
              <w:rPr>
                <w:rFonts w:ascii="Times New Roman" w:hAnsi="Times New Roman"/>
                <w:b w:val="0"/>
                <w:i/>
                <w:color w:val="000000"/>
                <w:kern w:val="36"/>
                <w:sz w:val="20"/>
                <w:szCs w:val="20"/>
                <w:lang w:val="hr-HR" w:eastAsia="hr-HR"/>
              </w:rPr>
              <w:t>Promotions</w:t>
            </w:r>
            <w:proofErr w:type="spellEnd"/>
            <w:r w:rsidRPr="00D21F0E">
              <w:rPr>
                <w:rFonts w:ascii="Times New Roman" w:hAnsi="Times New Roman"/>
                <w:b w:val="0"/>
                <w:i/>
                <w:color w:val="000000"/>
                <w:kern w:val="36"/>
                <w:sz w:val="20"/>
                <w:szCs w:val="20"/>
                <w:lang w:val="hr-HR" w:eastAsia="hr-HR"/>
              </w:rPr>
              <w:t xml:space="preserve"> on </w:t>
            </w:r>
            <w:proofErr w:type="spellStart"/>
            <w:r w:rsidRPr="00D21F0E">
              <w:rPr>
                <w:rFonts w:ascii="Times New Roman" w:hAnsi="Times New Roman"/>
                <w:b w:val="0"/>
                <w:i/>
                <w:color w:val="000000"/>
                <w:kern w:val="36"/>
                <w:sz w:val="20"/>
                <w:szCs w:val="20"/>
                <w:lang w:val="hr-HR" w:eastAsia="hr-HR"/>
              </w:rPr>
              <w:t>Consumer</w:t>
            </w:r>
            <w:proofErr w:type="spellEnd"/>
            <w:r w:rsidRPr="00D21F0E">
              <w:rPr>
                <w:rFonts w:ascii="Times New Roman" w:hAnsi="Times New Roman"/>
                <w:b w:val="0"/>
                <w:i/>
                <w:color w:val="000000"/>
                <w:kern w:val="36"/>
                <w:sz w:val="20"/>
                <w:szCs w:val="20"/>
                <w:lang w:val="hr-HR" w:eastAsia="hr-HR"/>
              </w:rPr>
              <w:t xml:space="preserve"> </w:t>
            </w:r>
            <w:proofErr w:type="spellStart"/>
            <w:r w:rsidRPr="00D21F0E">
              <w:rPr>
                <w:rFonts w:ascii="Times New Roman" w:hAnsi="Times New Roman"/>
                <w:b w:val="0"/>
                <w:i/>
                <w:color w:val="000000"/>
                <w:kern w:val="36"/>
                <w:sz w:val="20"/>
                <w:szCs w:val="20"/>
                <w:lang w:val="hr-HR" w:eastAsia="hr-HR"/>
              </w:rPr>
              <w:t>Behavior</w:t>
            </w:r>
            <w:proofErr w:type="spellEnd"/>
            <w:r w:rsidRPr="00D21F0E">
              <w:rPr>
                <w:rFonts w:ascii="Times New Roman" w:hAnsi="Times New Roman"/>
                <w:b w:val="0"/>
                <w:bCs w:val="0"/>
                <w:color w:val="000000"/>
                <w:kern w:val="36"/>
                <w:sz w:val="20"/>
                <w:szCs w:val="20"/>
                <w:lang w:val="hr-HR" w:eastAsia="hr-HR"/>
              </w:rPr>
              <w:t xml:space="preserve">, </w:t>
            </w:r>
            <w:r w:rsidRPr="00D21F0E">
              <w:rPr>
                <w:rFonts w:ascii="Times New Roman" w:hAnsi="Times New Roman"/>
                <w:b w:val="0"/>
                <w:color w:val="000000"/>
                <w:kern w:val="36"/>
                <w:sz w:val="20"/>
                <w:szCs w:val="20"/>
                <w:lang w:val="hr-HR" w:eastAsia="hr-HR"/>
              </w:rPr>
              <w:t xml:space="preserve">Journal </w:t>
            </w:r>
            <w:proofErr w:type="spellStart"/>
            <w:r w:rsidRPr="00D21F0E">
              <w:rPr>
                <w:rFonts w:ascii="Times New Roman" w:hAnsi="Times New Roman"/>
                <w:b w:val="0"/>
                <w:color w:val="000000"/>
                <w:kern w:val="36"/>
                <w:sz w:val="20"/>
                <w:szCs w:val="20"/>
                <w:lang w:val="hr-HR" w:eastAsia="hr-HR"/>
              </w:rPr>
              <w:t>of</w:t>
            </w:r>
            <w:proofErr w:type="spellEnd"/>
            <w:r w:rsidRPr="00D21F0E">
              <w:rPr>
                <w:rFonts w:ascii="Times New Roman" w:hAnsi="Times New Roman"/>
                <w:b w:val="0"/>
                <w:color w:val="000000"/>
                <w:kern w:val="36"/>
                <w:sz w:val="20"/>
                <w:szCs w:val="20"/>
                <w:lang w:val="hr-HR" w:eastAsia="hr-HR"/>
              </w:rPr>
              <w:t xml:space="preserve"> </w:t>
            </w:r>
            <w:proofErr w:type="spellStart"/>
            <w:r w:rsidRPr="00D21F0E">
              <w:rPr>
                <w:rFonts w:ascii="Times New Roman" w:hAnsi="Times New Roman"/>
                <w:b w:val="0"/>
                <w:color w:val="000000"/>
                <w:kern w:val="36"/>
                <w:sz w:val="20"/>
                <w:szCs w:val="20"/>
                <w:lang w:val="hr-HR" w:eastAsia="hr-HR"/>
              </w:rPr>
              <w:t>Promotion</w:t>
            </w:r>
            <w:proofErr w:type="spellEnd"/>
            <w:r w:rsidRPr="00D21F0E">
              <w:rPr>
                <w:rFonts w:ascii="Times New Roman" w:hAnsi="Times New Roman"/>
                <w:b w:val="0"/>
                <w:color w:val="000000"/>
                <w:kern w:val="36"/>
                <w:sz w:val="20"/>
                <w:szCs w:val="20"/>
                <w:lang w:val="hr-HR" w:eastAsia="hr-HR"/>
              </w:rPr>
              <w:t xml:space="preserve"> Management, </w:t>
            </w:r>
            <w:r w:rsidRPr="00D21F0E">
              <w:rPr>
                <w:rFonts w:ascii="Times New Roman" w:hAnsi="Times New Roman"/>
                <w:b w:val="0"/>
                <w:color w:val="000000"/>
                <w:sz w:val="20"/>
                <w:szCs w:val="20"/>
                <w:lang w:val="hr-HR" w:eastAsia="hr-HR"/>
              </w:rPr>
              <w:t xml:space="preserve">Vol 22, No 3., 2016. </w:t>
            </w:r>
          </w:p>
          <w:p w14:paraId="20839744" w14:textId="77777777" w:rsidR="002F5D10" w:rsidRPr="00D21F0E" w:rsidRDefault="002F5D10" w:rsidP="002F5D10">
            <w:pPr>
              <w:pStyle w:val="Tekstkomentara"/>
              <w:spacing w:after="0"/>
              <w:jc w:val="both"/>
              <w:rPr>
                <w:rStyle w:val="citation"/>
                <w:rFonts w:ascii="Times New Roman" w:hAnsi="Times New Roman"/>
                <w:color w:val="000000"/>
                <w:shd w:val="clear" w:color="auto" w:fill="FFFFFF"/>
              </w:rPr>
            </w:pPr>
            <w:r w:rsidRPr="00D21F0E">
              <w:rPr>
                <w:rFonts w:ascii="Times New Roman" w:hAnsi="Times New Roman"/>
                <w:color w:val="000000"/>
              </w:rPr>
              <w:t>Kursan Milaković, I., Anić, I.</w:t>
            </w:r>
            <w:r w:rsidRPr="00D21F0E">
              <w:rPr>
                <w:rFonts w:ascii="Times New Roman" w:hAnsi="Times New Roman"/>
                <w:color w:val="000000"/>
                <w:lang w:val="hr-HR"/>
              </w:rPr>
              <w:t>D.,</w:t>
            </w:r>
            <w:r w:rsidRPr="00D21F0E">
              <w:rPr>
                <w:rFonts w:ascii="Times New Roman" w:hAnsi="Times New Roman"/>
                <w:color w:val="000000"/>
              </w:rPr>
              <w:t xml:space="preserve"> </w:t>
            </w:r>
            <w:proofErr w:type="spellStart"/>
            <w:r w:rsidRPr="00D21F0E">
              <w:rPr>
                <w:rFonts w:ascii="Times New Roman" w:hAnsi="Times New Roman"/>
                <w:color w:val="000000"/>
              </w:rPr>
              <w:t>Mihić</w:t>
            </w:r>
            <w:proofErr w:type="spellEnd"/>
            <w:r w:rsidRPr="00D21F0E">
              <w:rPr>
                <w:rFonts w:ascii="Times New Roman" w:hAnsi="Times New Roman"/>
                <w:color w:val="000000"/>
              </w:rPr>
              <w:t xml:space="preserve">, M., </w:t>
            </w:r>
            <w:hyperlink r:id="rId10" w:history="1">
              <w:proofErr w:type="spellStart"/>
              <w:r w:rsidRPr="00D21F0E">
                <w:rPr>
                  <w:rStyle w:val="Hiperveza"/>
                  <w:rFonts w:ascii="Times New Roman" w:hAnsi="Times New Roman"/>
                  <w:color w:val="000000"/>
                  <w:shd w:val="clear" w:color="auto" w:fill="FFFFFF"/>
                </w:rPr>
                <w:t>Drivers</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and</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Consequences</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of</w:t>
              </w:r>
              <w:proofErr w:type="spellEnd"/>
              <w:r w:rsidRPr="00D21F0E">
                <w:rPr>
                  <w:rStyle w:val="Hiperveza"/>
                  <w:rFonts w:ascii="Times New Roman" w:hAnsi="Times New Roman"/>
                  <w:color w:val="000000"/>
                  <w:shd w:val="clear" w:color="auto" w:fill="FFFFFF"/>
                </w:rPr>
                <w:t xml:space="preserve"> Word </w:t>
              </w:r>
              <w:proofErr w:type="spellStart"/>
              <w:r w:rsidRPr="00D21F0E">
                <w:rPr>
                  <w:rStyle w:val="Hiperveza"/>
                  <w:rFonts w:ascii="Times New Roman" w:hAnsi="Times New Roman"/>
                  <w:color w:val="000000"/>
                  <w:shd w:val="clear" w:color="auto" w:fill="FFFFFF"/>
                </w:rPr>
                <w:t>of</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Mouth</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Communication</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from</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the</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Senders</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and</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Receivers</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Perspectives</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The</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Evidence</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from</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the</w:t>
              </w:r>
              <w:proofErr w:type="spellEnd"/>
              <w:r w:rsidRPr="00D21F0E">
                <w:rPr>
                  <w:rStyle w:val="Hiperveza"/>
                  <w:rFonts w:ascii="Times New Roman" w:hAnsi="Times New Roman"/>
                  <w:color w:val="000000"/>
                  <w:shd w:val="clear" w:color="auto" w:fill="FFFFFF"/>
                </w:rPr>
                <w:t xml:space="preserve"> Croatian </w:t>
              </w:r>
              <w:proofErr w:type="spellStart"/>
              <w:r w:rsidRPr="00D21F0E">
                <w:rPr>
                  <w:rStyle w:val="Hiperveza"/>
                  <w:rFonts w:ascii="Times New Roman" w:hAnsi="Times New Roman"/>
                  <w:color w:val="000000"/>
                  <w:shd w:val="clear" w:color="auto" w:fill="FFFFFF"/>
                </w:rPr>
                <w:t>Adult</w:t>
              </w:r>
              <w:proofErr w:type="spellEnd"/>
              <w:r w:rsidRPr="00D21F0E">
                <w:rPr>
                  <w:rStyle w:val="Hiperveza"/>
                  <w:rFonts w:ascii="Times New Roman" w:hAnsi="Times New Roman"/>
                  <w:color w:val="000000"/>
                  <w:shd w:val="clear" w:color="auto" w:fill="FFFFFF"/>
                </w:rPr>
                <w:t xml:space="preserve"> </w:t>
              </w:r>
              <w:proofErr w:type="spellStart"/>
              <w:r w:rsidRPr="00D21F0E">
                <w:rPr>
                  <w:rStyle w:val="Hiperveza"/>
                  <w:rFonts w:ascii="Times New Roman" w:hAnsi="Times New Roman"/>
                  <w:color w:val="000000"/>
                  <w:shd w:val="clear" w:color="auto" w:fill="FFFFFF"/>
                </w:rPr>
                <w:t>Population</w:t>
              </w:r>
              <w:proofErr w:type="spellEnd"/>
            </w:hyperlink>
            <w:r w:rsidRPr="00D21F0E">
              <w:rPr>
                <w:rStyle w:val="citation"/>
                <w:rFonts w:ascii="Times New Roman" w:hAnsi="Times New Roman"/>
                <w:i/>
                <w:iCs/>
                <w:color w:val="000000"/>
                <w:shd w:val="clear" w:color="auto" w:fill="FFFFFF"/>
              </w:rPr>
              <w:t> // Ekonomska istraživanja,</w:t>
            </w:r>
            <w:r w:rsidRPr="00D21F0E">
              <w:rPr>
                <w:rStyle w:val="citation"/>
                <w:rFonts w:ascii="Times New Roman" w:hAnsi="Times New Roman"/>
                <w:color w:val="000000"/>
                <w:shd w:val="clear" w:color="auto" w:fill="FFFFFF"/>
              </w:rPr>
              <w:t> </w:t>
            </w:r>
            <w:r w:rsidRPr="00D21F0E">
              <w:rPr>
                <w:rStyle w:val="Naglaeno"/>
                <w:rFonts w:ascii="Times New Roman" w:hAnsi="Times New Roman"/>
                <w:color w:val="000000"/>
                <w:shd w:val="clear" w:color="auto" w:fill="FFFFFF"/>
              </w:rPr>
              <w:t>33</w:t>
            </w:r>
            <w:r w:rsidRPr="00D21F0E">
              <w:rPr>
                <w:rStyle w:val="citation"/>
                <w:rFonts w:ascii="Times New Roman" w:hAnsi="Times New Roman"/>
                <w:color w:val="000000"/>
                <w:shd w:val="clear" w:color="auto" w:fill="FFFFFF"/>
              </w:rPr>
              <w:t> (2020), 1; 1667-1684 doi:10.1080/1331677X.2020.1756373 </w:t>
            </w:r>
          </w:p>
          <w:p w14:paraId="15285963" w14:textId="77777777" w:rsidR="002F5D10" w:rsidRPr="00D21F0E" w:rsidRDefault="002F5D10" w:rsidP="002F5D10">
            <w:pPr>
              <w:pStyle w:val="Tekstkomentara"/>
              <w:jc w:val="both"/>
              <w:rPr>
                <w:rFonts w:ascii="Times New Roman" w:hAnsi="Times New Roman"/>
                <w:color w:val="000000"/>
                <w:shd w:val="clear" w:color="auto" w:fill="FFFFFF"/>
              </w:rPr>
            </w:pPr>
            <w:r w:rsidRPr="00D21F0E">
              <w:rPr>
                <w:rFonts w:ascii="Times New Roman" w:hAnsi="Times New Roman"/>
                <w:color w:val="000000"/>
              </w:rPr>
              <w:t xml:space="preserve">van </w:t>
            </w:r>
            <w:proofErr w:type="spellStart"/>
            <w:r w:rsidRPr="00D21F0E">
              <w:rPr>
                <w:rFonts w:ascii="Times New Roman" w:hAnsi="Times New Roman"/>
                <w:color w:val="000000"/>
              </w:rPr>
              <w:t>Ooijen</w:t>
            </w:r>
            <w:proofErr w:type="spellEnd"/>
            <w:r w:rsidRPr="00D21F0E">
              <w:rPr>
                <w:rFonts w:ascii="Times New Roman" w:hAnsi="Times New Roman"/>
                <w:color w:val="000000"/>
              </w:rPr>
              <w:t xml:space="preserve">, I., </w:t>
            </w:r>
            <w:proofErr w:type="spellStart"/>
            <w:r w:rsidRPr="00D21F0E">
              <w:rPr>
                <w:rFonts w:ascii="Times New Roman" w:hAnsi="Times New Roman"/>
                <w:color w:val="000000"/>
              </w:rPr>
              <w:t>Fransen</w:t>
            </w:r>
            <w:proofErr w:type="spellEnd"/>
            <w:r w:rsidRPr="00D21F0E">
              <w:rPr>
                <w:rFonts w:ascii="Times New Roman" w:hAnsi="Times New Roman"/>
                <w:color w:val="000000"/>
              </w:rPr>
              <w:t xml:space="preserve">, M.L., </w:t>
            </w:r>
            <w:proofErr w:type="spellStart"/>
            <w:r w:rsidRPr="00D21F0E">
              <w:rPr>
                <w:rFonts w:ascii="Times New Roman" w:hAnsi="Times New Roman"/>
                <w:color w:val="000000"/>
              </w:rPr>
              <w:t>Verlegh</w:t>
            </w:r>
            <w:proofErr w:type="spellEnd"/>
            <w:r w:rsidRPr="00D21F0E">
              <w:rPr>
                <w:rFonts w:ascii="Times New Roman" w:hAnsi="Times New Roman"/>
                <w:color w:val="000000"/>
              </w:rPr>
              <w:t xml:space="preserve">, P.W.J., </w:t>
            </w:r>
            <w:proofErr w:type="spellStart"/>
            <w:r w:rsidRPr="00D21F0E">
              <w:rPr>
                <w:rFonts w:ascii="Times New Roman" w:hAnsi="Times New Roman"/>
                <w:color w:val="000000"/>
              </w:rPr>
              <w:t>Smit</w:t>
            </w:r>
            <w:proofErr w:type="spellEnd"/>
            <w:r w:rsidRPr="00D21F0E">
              <w:rPr>
                <w:rFonts w:ascii="Times New Roman" w:hAnsi="Times New Roman"/>
                <w:color w:val="000000"/>
              </w:rPr>
              <w:t xml:space="preserve">, E.G., </w:t>
            </w:r>
            <w:proofErr w:type="spellStart"/>
            <w:r w:rsidRPr="00D21F0E">
              <w:rPr>
                <w:rFonts w:ascii="Times New Roman" w:hAnsi="Times New Roman"/>
                <w:i/>
                <w:color w:val="000000"/>
              </w:rPr>
              <w:t>Signalling</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product</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healthiness</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through</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symbolic</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package</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cues</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Effects</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of</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package</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shape</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and</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goal</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congruence</w:t>
            </w:r>
            <w:proofErr w:type="spellEnd"/>
            <w:r w:rsidRPr="00D21F0E">
              <w:rPr>
                <w:rFonts w:ascii="Times New Roman" w:hAnsi="Times New Roman"/>
                <w:i/>
                <w:color w:val="000000"/>
              </w:rPr>
              <w:t xml:space="preserve"> on </w:t>
            </w:r>
            <w:proofErr w:type="spellStart"/>
            <w:r w:rsidRPr="00D21F0E">
              <w:rPr>
                <w:rFonts w:ascii="Times New Roman" w:hAnsi="Times New Roman"/>
                <w:i/>
                <w:color w:val="000000"/>
              </w:rPr>
              <w:t>consumer</w:t>
            </w:r>
            <w:proofErr w:type="spellEnd"/>
            <w:r w:rsidRPr="00D21F0E">
              <w:rPr>
                <w:rFonts w:ascii="Times New Roman" w:hAnsi="Times New Roman"/>
                <w:i/>
                <w:color w:val="000000"/>
              </w:rPr>
              <w:t xml:space="preserve"> </w:t>
            </w:r>
            <w:proofErr w:type="spellStart"/>
            <w:r w:rsidRPr="00D21F0E">
              <w:rPr>
                <w:rFonts w:ascii="Times New Roman" w:hAnsi="Times New Roman"/>
                <w:i/>
                <w:color w:val="000000"/>
              </w:rPr>
              <w:t>behaviour</w:t>
            </w:r>
            <w:proofErr w:type="spellEnd"/>
            <w:r w:rsidRPr="00D21F0E">
              <w:rPr>
                <w:rFonts w:ascii="Times New Roman" w:hAnsi="Times New Roman"/>
                <w:color w:val="000000"/>
              </w:rPr>
              <w:t xml:space="preserve">,  </w:t>
            </w:r>
            <w:proofErr w:type="spellStart"/>
            <w:r w:rsidRPr="00D21F0E">
              <w:rPr>
                <w:rFonts w:ascii="Times New Roman" w:hAnsi="Times New Roman"/>
                <w:color w:val="000000"/>
              </w:rPr>
              <w:t>Appetite</w:t>
            </w:r>
            <w:proofErr w:type="spellEnd"/>
            <w:r w:rsidRPr="00D21F0E">
              <w:rPr>
                <w:rFonts w:ascii="Times New Roman" w:hAnsi="Times New Roman"/>
                <w:color w:val="000000"/>
              </w:rPr>
              <w:t xml:space="preserve"> 109, 2017.</w:t>
            </w:r>
          </w:p>
          <w:p w14:paraId="61829076" w14:textId="77777777" w:rsidR="00A304A6" w:rsidRPr="00D21F0E" w:rsidRDefault="00A304A6" w:rsidP="00A304A6">
            <w:pPr>
              <w:spacing w:after="0" w:line="240" w:lineRule="auto"/>
              <w:rPr>
                <w:rFonts w:ascii="Times New Roman" w:hAnsi="Times New Roman"/>
                <w:color w:val="000000"/>
                <w:sz w:val="20"/>
                <w:szCs w:val="20"/>
                <w:lang w:val="en-US"/>
              </w:rPr>
            </w:pPr>
          </w:p>
          <w:p w14:paraId="0D549D31" w14:textId="77777777" w:rsidR="00A304A6" w:rsidRPr="00D21F0E" w:rsidRDefault="00A304A6" w:rsidP="00A304A6">
            <w:pPr>
              <w:spacing w:after="0" w:line="240" w:lineRule="auto"/>
              <w:rPr>
                <w:rFonts w:ascii="Times New Roman" w:hAnsi="Times New Roman"/>
                <w:color w:val="000000"/>
                <w:sz w:val="20"/>
                <w:szCs w:val="20"/>
                <w:lang w:val="en-US"/>
              </w:rPr>
            </w:pPr>
            <w:proofErr w:type="spellStart"/>
            <w:r w:rsidRPr="00D21F0E">
              <w:rPr>
                <w:rFonts w:ascii="Times New Roman" w:hAnsi="Times New Roman"/>
                <w:color w:val="000000"/>
                <w:sz w:val="20"/>
                <w:szCs w:val="20"/>
                <w:lang w:val="en-US"/>
              </w:rPr>
              <w:t>Ostali</w:t>
            </w:r>
            <w:proofErr w:type="spellEnd"/>
            <w:r w:rsidRPr="00D21F0E">
              <w:rPr>
                <w:rFonts w:ascii="Times New Roman" w:hAnsi="Times New Roman"/>
                <w:color w:val="000000"/>
                <w:sz w:val="20"/>
                <w:szCs w:val="20"/>
                <w:lang w:val="en-US"/>
              </w:rPr>
              <w:t xml:space="preserve"> </w:t>
            </w:r>
            <w:proofErr w:type="spellStart"/>
            <w:r w:rsidRPr="00D21F0E">
              <w:rPr>
                <w:rFonts w:ascii="Times New Roman" w:hAnsi="Times New Roman"/>
                <w:color w:val="000000"/>
                <w:sz w:val="20"/>
                <w:szCs w:val="20"/>
                <w:lang w:val="en-US"/>
              </w:rPr>
              <w:t>izvori</w:t>
            </w:r>
            <w:proofErr w:type="spellEnd"/>
            <w:r w:rsidRPr="00D21F0E">
              <w:rPr>
                <w:rFonts w:ascii="Times New Roman" w:hAnsi="Times New Roman"/>
                <w:color w:val="000000"/>
                <w:sz w:val="20"/>
                <w:szCs w:val="20"/>
                <w:lang w:val="en-US"/>
              </w:rPr>
              <w:t>:</w:t>
            </w:r>
          </w:p>
          <w:p w14:paraId="2D7A2D21" w14:textId="77777777" w:rsidR="00A304A6" w:rsidRPr="00D21F0E" w:rsidRDefault="00A304A6" w:rsidP="00A304A6">
            <w:pPr>
              <w:spacing w:after="0" w:line="240" w:lineRule="auto"/>
              <w:rPr>
                <w:rFonts w:ascii="Times New Roman" w:eastAsia="Calibri" w:hAnsi="Times New Roman"/>
                <w:color w:val="000000"/>
                <w:sz w:val="20"/>
                <w:szCs w:val="20"/>
              </w:rPr>
            </w:pPr>
            <w:r w:rsidRPr="00D21F0E">
              <w:rPr>
                <w:rFonts w:ascii="Times New Roman" w:eastAsia="Calibri" w:hAnsi="Times New Roman"/>
                <w:color w:val="000000"/>
                <w:sz w:val="20"/>
                <w:szCs w:val="20"/>
              </w:rPr>
              <w:t>Vijesti/članci s portala Lider (</w:t>
            </w:r>
            <w:hyperlink r:id="rId11" w:history="1">
              <w:r w:rsidRPr="00D21F0E">
                <w:rPr>
                  <w:rFonts w:ascii="Times New Roman" w:eastAsia="Calibri" w:hAnsi="Times New Roman"/>
                  <w:color w:val="000000"/>
                  <w:sz w:val="20"/>
                  <w:szCs w:val="20"/>
                  <w:u w:val="single"/>
                </w:rPr>
                <w:t>www.liderpress.hr</w:t>
              </w:r>
            </w:hyperlink>
            <w:r w:rsidRPr="00D21F0E">
              <w:rPr>
                <w:rFonts w:ascii="Times New Roman" w:eastAsia="Calibri" w:hAnsi="Times New Roman"/>
                <w:color w:val="000000"/>
                <w:sz w:val="20"/>
                <w:szCs w:val="20"/>
              </w:rPr>
              <w:t xml:space="preserve">) te </w:t>
            </w:r>
            <w:proofErr w:type="spellStart"/>
            <w:r w:rsidRPr="00D21F0E">
              <w:rPr>
                <w:rFonts w:ascii="Times New Roman" w:hAnsi="Times New Roman"/>
                <w:color w:val="000000"/>
                <w:sz w:val="20"/>
                <w:szCs w:val="20"/>
                <w:lang w:val="en-US"/>
              </w:rPr>
              <w:t>Poslovnog</w:t>
            </w:r>
            <w:proofErr w:type="spellEnd"/>
            <w:r w:rsidRPr="00D21F0E">
              <w:rPr>
                <w:rFonts w:ascii="Times New Roman" w:hAnsi="Times New Roman"/>
                <w:color w:val="000000"/>
                <w:sz w:val="20"/>
                <w:szCs w:val="20"/>
                <w:lang w:val="en-US"/>
              </w:rPr>
              <w:t xml:space="preserve"> </w:t>
            </w:r>
            <w:proofErr w:type="spellStart"/>
            <w:r w:rsidRPr="00D21F0E">
              <w:rPr>
                <w:rFonts w:ascii="Times New Roman" w:hAnsi="Times New Roman"/>
                <w:color w:val="000000"/>
                <w:sz w:val="20"/>
                <w:szCs w:val="20"/>
                <w:lang w:val="en-US"/>
              </w:rPr>
              <w:t>tjednika</w:t>
            </w:r>
            <w:proofErr w:type="spellEnd"/>
            <w:r w:rsidRPr="00D21F0E">
              <w:rPr>
                <w:rFonts w:ascii="Times New Roman" w:hAnsi="Times New Roman"/>
                <w:color w:val="000000"/>
                <w:sz w:val="20"/>
                <w:szCs w:val="20"/>
                <w:lang w:val="en-US"/>
              </w:rPr>
              <w:t xml:space="preserve"> </w:t>
            </w:r>
            <w:proofErr w:type="spellStart"/>
            <w:r w:rsidRPr="00D21F0E">
              <w:rPr>
                <w:rFonts w:ascii="Times New Roman" w:hAnsi="Times New Roman"/>
                <w:i/>
                <w:color w:val="000000"/>
                <w:sz w:val="20"/>
                <w:szCs w:val="20"/>
                <w:lang w:val="en-US"/>
              </w:rPr>
              <w:t>Lider</w:t>
            </w:r>
            <w:proofErr w:type="spellEnd"/>
            <w:r w:rsidRPr="00D21F0E">
              <w:rPr>
                <w:rFonts w:ascii="Times New Roman" w:eastAsia="Calibri" w:hAnsi="Times New Roman"/>
                <w:color w:val="000000"/>
                <w:sz w:val="20"/>
                <w:szCs w:val="20"/>
              </w:rPr>
              <w:t xml:space="preserve"> (tiskanog izdanja) </w:t>
            </w:r>
          </w:p>
          <w:p w14:paraId="4C310045" w14:textId="77777777" w:rsidR="00A304A6" w:rsidRPr="00D21F0E" w:rsidRDefault="00A304A6" w:rsidP="00A304A6">
            <w:pPr>
              <w:spacing w:after="0" w:line="240" w:lineRule="auto"/>
              <w:rPr>
                <w:rFonts w:ascii="Times New Roman" w:hAnsi="Times New Roman"/>
                <w:color w:val="000000"/>
                <w:sz w:val="20"/>
                <w:szCs w:val="20"/>
                <w:lang w:val="en-US"/>
              </w:rPr>
            </w:pPr>
            <w:proofErr w:type="spellStart"/>
            <w:r w:rsidRPr="00D21F0E">
              <w:rPr>
                <w:rFonts w:ascii="Times New Roman" w:hAnsi="Times New Roman"/>
                <w:color w:val="000000"/>
                <w:sz w:val="20"/>
                <w:szCs w:val="20"/>
                <w:lang w:val="en-US"/>
              </w:rPr>
              <w:t>Vijesti</w:t>
            </w:r>
            <w:proofErr w:type="spellEnd"/>
            <w:r w:rsidRPr="00D21F0E">
              <w:rPr>
                <w:rFonts w:ascii="Times New Roman" w:hAnsi="Times New Roman"/>
                <w:color w:val="000000"/>
                <w:sz w:val="20"/>
                <w:szCs w:val="20"/>
                <w:lang w:val="en-US"/>
              </w:rPr>
              <w:t>/</w:t>
            </w:r>
            <w:proofErr w:type="spellStart"/>
            <w:r w:rsidRPr="00D21F0E">
              <w:rPr>
                <w:rFonts w:ascii="Times New Roman" w:hAnsi="Times New Roman"/>
                <w:color w:val="000000"/>
                <w:sz w:val="20"/>
                <w:szCs w:val="20"/>
                <w:lang w:val="en-US"/>
              </w:rPr>
              <w:t>članci</w:t>
            </w:r>
            <w:proofErr w:type="spellEnd"/>
            <w:r w:rsidRPr="00D21F0E">
              <w:rPr>
                <w:rFonts w:ascii="Times New Roman" w:hAnsi="Times New Roman"/>
                <w:color w:val="000000"/>
                <w:sz w:val="20"/>
                <w:szCs w:val="20"/>
                <w:lang w:val="en-US"/>
              </w:rPr>
              <w:t xml:space="preserve"> s </w:t>
            </w:r>
            <w:proofErr w:type="spellStart"/>
            <w:r w:rsidRPr="00D21F0E">
              <w:rPr>
                <w:rFonts w:ascii="Times New Roman" w:hAnsi="Times New Roman"/>
                <w:color w:val="000000"/>
                <w:sz w:val="20"/>
                <w:szCs w:val="20"/>
                <w:lang w:val="en-US"/>
              </w:rPr>
              <w:t>portala</w:t>
            </w:r>
            <w:proofErr w:type="spellEnd"/>
            <w:r w:rsidRPr="00D21F0E">
              <w:rPr>
                <w:rFonts w:ascii="Times New Roman" w:hAnsi="Times New Roman"/>
                <w:color w:val="000000"/>
                <w:sz w:val="20"/>
                <w:szCs w:val="20"/>
                <w:lang w:val="en-US"/>
              </w:rPr>
              <w:t xml:space="preserve"> </w:t>
            </w:r>
            <w:hyperlink r:id="rId12" w:tgtFrame="_self" w:tooltip="eBizMags" w:history="1">
              <w:r w:rsidRPr="00D21F0E">
                <w:rPr>
                  <w:rFonts w:ascii="Times New Roman" w:hAnsi="Times New Roman"/>
                  <w:bCs/>
                  <w:color w:val="000000"/>
                  <w:sz w:val="20"/>
                  <w:szCs w:val="20"/>
                  <w:bdr w:val="none" w:sz="0" w:space="0" w:color="auto" w:frame="1"/>
                  <w:shd w:val="clear" w:color="auto" w:fill="FFFFFF"/>
                </w:rPr>
                <w:t>eBizMags</w:t>
              </w:r>
            </w:hyperlink>
            <w:r w:rsidRPr="00D21F0E">
              <w:rPr>
                <w:rFonts w:ascii="Times New Roman" w:hAnsi="Times New Roman"/>
                <w:color w:val="000000"/>
                <w:sz w:val="20"/>
                <w:szCs w:val="20"/>
                <w:lang w:val="en-US"/>
              </w:rPr>
              <w:t xml:space="preserve"> (www.ebizmags.com/)</w:t>
            </w:r>
          </w:p>
          <w:p w14:paraId="7D74DBDB" w14:textId="77777777" w:rsidR="00A304A6" w:rsidRPr="00D21F0E" w:rsidRDefault="00A304A6" w:rsidP="00A304A6">
            <w:pPr>
              <w:spacing w:after="0" w:line="240" w:lineRule="auto"/>
              <w:rPr>
                <w:rFonts w:ascii="Times New Roman" w:eastAsia="Calibri" w:hAnsi="Times New Roman"/>
                <w:color w:val="000000"/>
                <w:sz w:val="20"/>
                <w:szCs w:val="20"/>
              </w:rPr>
            </w:pPr>
            <w:r w:rsidRPr="00D21F0E">
              <w:rPr>
                <w:rFonts w:ascii="Times New Roman" w:eastAsia="Calibri" w:hAnsi="Times New Roman"/>
                <w:color w:val="000000"/>
                <w:sz w:val="20"/>
                <w:szCs w:val="20"/>
              </w:rPr>
              <w:t>Vijesti s portala Ja Trgovac (</w:t>
            </w:r>
            <w:hyperlink r:id="rId13" w:history="1">
              <w:r w:rsidRPr="00D21F0E">
                <w:rPr>
                  <w:rFonts w:ascii="Times New Roman" w:eastAsia="Calibri" w:hAnsi="Times New Roman"/>
                  <w:color w:val="000000"/>
                  <w:sz w:val="20"/>
                  <w:szCs w:val="20"/>
                  <w:u w:val="single"/>
                </w:rPr>
                <w:t>www.jatrgovac.com</w:t>
              </w:r>
            </w:hyperlink>
            <w:r w:rsidRPr="00D21F0E">
              <w:rPr>
                <w:rFonts w:ascii="Times New Roman" w:eastAsia="Calibri" w:hAnsi="Times New Roman"/>
                <w:color w:val="000000"/>
                <w:sz w:val="20"/>
                <w:szCs w:val="20"/>
              </w:rPr>
              <w:t>)</w:t>
            </w:r>
          </w:p>
          <w:p w14:paraId="2DD5B1EC" w14:textId="77777777" w:rsidR="00A304A6" w:rsidRPr="00D21F0E" w:rsidRDefault="00A304A6" w:rsidP="00A304A6">
            <w:pPr>
              <w:spacing w:after="0" w:line="240" w:lineRule="auto"/>
              <w:rPr>
                <w:rFonts w:ascii="Times New Roman" w:eastAsia="Calibri" w:hAnsi="Times New Roman"/>
                <w:color w:val="000000"/>
                <w:sz w:val="20"/>
                <w:szCs w:val="20"/>
              </w:rPr>
            </w:pPr>
            <w:r w:rsidRPr="00D21F0E">
              <w:rPr>
                <w:rFonts w:ascii="Times New Roman" w:eastAsia="Calibri" w:hAnsi="Times New Roman"/>
                <w:color w:val="000000"/>
                <w:sz w:val="20"/>
                <w:szCs w:val="20"/>
              </w:rPr>
              <w:t>Vijesti/članci s portala/časopisa Poslovni dnevnik (</w:t>
            </w:r>
            <w:hyperlink r:id="rId14" w:history="1">
              <w:r w:rsidRPr="00D21F0E">
                <w:rPr>
                  <w:rFonts w:ascii="Times New Roman" w:eastAsia="Calibri" w:hAnsi="Times New Roman"/>
                  <w:color w:val="000000"/>
                  <w:sz w:val="20"/>
                  <w:szCs w:val="20"/>
                  <w:u w:val="single"/>
                </w:rPr>
                <w:t>www.poslovni.hr</w:t>
              </w:r>
            </w:hyperlink>
            <w:r w:rsidRPr="00D21F0E">
              <w:rPr>
                <w:rFonts w:ascii="Times New Roman" w:eastAsia="Calibri" w:hAnsi="Times New Roman"/>
                <w:color w:val="000000"/>
                <w:sz w:val="20"/>
                <w:szCs w:val="20"/>
              </w:rPr>
              <w:t>)</w:t>
            </w:r>
          </w:p>
          <w:p w14:paraId="1EBD417D" w14:textId="77777777" w:rsidR="00A304A6" w:rsidRPr="00D21F0E" w:rsidRDefault="00A304A6" w:rsidP="00A304A6">
            <w:pPr>
              <w:spacing w:after="0" w:line="240" w:lineRule="auto"/>
              <w:rPr>
                <w:rFonts w:ascii="Times New Roman" w:hAnsi="Times New Roman"/>
                <w:color w:val="000000"/>
                <w:sz w:val="20"/>
                <w:szCs w:val="20"/>
                <w:shd w:val="clear" w:color="auto" w:fill="F0F0F0"/>
              </w:rPr>
            </w:pPr>
            <w:r w:rsidRPr="00D21F0E">
              <w:rPr>
                <w:rFonts w:ascii="Times New Roman" w:hAnsi="Times New Roman"/>
                <w:color w:val="000000"/>
                <w:sz w:val="20"/>
                <w:szCs w:val="20"/>
                <w:shd w:val="clear" w:color="auto" w:fill="F0F0F0"/>
              </w:rPr>
              <w:t>Vijesti Hrvatskog udruženja društava za tržišno komuniciranje – HURA (hura.hr)</w:t>
            </w:r>
          </w:p>
          <w:p w14:paraId="52CE1F32" w14:textId="77777777" w:rsidR="00A304A6" w:rsidRPr="00D21F0E" w:rsidRDefault="00A304A6" w:rsidP="00A304A6">
            <w:pPr>
              <w:spacing w:after="0" w:line="240" w:lineRule="auto"/>
              <w:rPr>
                <w:rFonts w:ascii="Times New Roman" w:hAnsi="Times New Roman"/>
                <w:color w:val="000000"/>
                <w:sz w:val="20"/>
                <w:szCs w:val="20"/>
                <w:shd w:val="clear" w:color="auto" w:fill="FFFFFF"/>
              </w:rPr>
            </w:pPr>
            <w:r w:rsidRPr="00D21F0E">
              <w:rPr>
                <w:rFonts w:ascii="Times New Roman" w:hAnsi="Times New Roman"/>
                <w:color w:val="000000"/>
                <w:sz w:val="20"/>
                <w:szCs w:val="20"/>
                <w:shd w:val="clear" w:color="auto" w:fill="FFFFFF"/>
              </w:rPr>
              <w:t>Vijesti/vodiči s Internet stranice HOK (</w:t>
            </w:r>
            <w:hyperlink r:id="rId15" w:history="1">
              <w:r w:rsidRPr="00D21F0E">
                <w:rPr>
                  <w:rStyle w:val="Hiperveza"/>
                  <w:rFonts w:ascii="Times New Roman" w:hAnsi="Times New Roman"/>
                  <w:color w:val="000000"/>
                  <w:sz w:val="20"/>
                  <w:szCs w:val="20"/>
                  <w:shd w:val="clear" w:color="auto" w:fill="FFFFFF"/>
                </w:rPr>
                <w:t>www.hok.hr</w:t>
              </w:r>
            </w:hyperlink>
            <w:r w:rsidRPr="00D21F0E">
              <w:rPr>
                <w:rFonts w:ascii="Times New Roman" w:hAnsi="Times New Roman"/>
                <w:color w:val="000000"/>
                <w:sz w:val="20"/>
                <w:szCs w:val="20"/>
                <w:shd w:val="clear" w:color="auto" w:fill="FFFFFF"/>
              </w:rPr>
              <w:t>)</w:t>
            </w:r>
          </w:p>
          <w:p w14:paraId="38A9CAB5" w14:textId="77777777" w:rsidR="00A304A6" w:rsidRPr="00D21F0E" w:rsidRDefault="00A304A6" w:rsidP="00A304A6">
            <w:pPr>
              <w:spacing w:after="0" w:line="240" w:lineRule="auto"/>
              <w:rPr>
                <w:rFonts w:ascii="Times New Roman" w:hAnsi="Times New Roman"/>
                <w:color w:val="000000"/>
                <w:sz w:val="20"/>
                <w:szCs w:val="20"/>
                <w:lang w:eastAsia="hr-HR"/>
              </w:rPr>
            </w:pPr>
            <w:r w:rsidRPr="00D21F0E">
              <w:rPr>
                <w:rFonts w:ascii="Times New Roman" w:hAnsi="Times New Roman"/>
                <w:color w:val="000000"/>
                <w:sz w:val="20"/>
                <w:szCs w:val="20"/>
                <w:shd w:val="clear" w:color="auto" w:fill="FFFFFF"/>
              </w:rPr>
              <w:t xml:space="preserve">Članci i primjeri s internet stranica marketinških agencija (npr. </w:t>
            </w:r>
            <w:proofErr w:type="spellStart"/>
            <w:r w:rsidRPr="00D21F0E">
              <w:rPr>
                <w:rFonts w:ascii="Times New Roman" w:hAnsi="Times New Roman"/>
                <w:color w:val="000000"/>
                <w:sz w:val="20"/>
                <w:szCs w:val="20"/>
                <w:shd w:val="clear" w:color="auto" w:fill="FFFFFF"/>
              </w:rPr>
              <w:t>Promosapiens</w:t>
            </w:r>
            <w:proofErr w:type="spellEnd"/>
            <w:r w:rsidRPr="00D21F0E">
              <w:rPr>
                <w:rFonts w:ascii="Times New Roman" w:hAnsi="Times New Roman"/>
                <w:color w:val="000000"/>
                <w:sz w:val="20"/>
                <w:szCs w:val="20"/>
                <w:shd w:val="clear" w:color="auto" w:fill="FFFFFF"/>
              </w:rPr>
              <w:t xml:space="preserve"> - www.promosapiens.hr, Marker - https://marker.hr itd.)</w:t>
            </w:r>
            <w:r w:rsidRPr="00D21F0E">
              <w:rPr>
                <w:rFonts w:ascii="Times New Roman" w:hAnsi="Times New Roman"/>
                <w:color w:val="000000"/>
                <w:sz w:val="20"/>
                <w:szCs w:val="20"/>
                <w:lang w:eastAsia="hr-HR"/>
              </w:rPr>
              <w:t xml:space="preserve">  te razni ostali izvori</w:t>
            </w:r>
          </w:p>
          <w:p w14:paraId="05E6FCC0"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t>Tematski video zapisi s Youtube.com i TED kanala (</w:t>
            </w:r>
            <w:r w:rsidRPr="007C26EA">
              <w:rPr>
                <w:rFonts w:ascii="Times New Roman" w:hAnsi="Times New Roman"/>
                <w:color w:val="000000"/>
                <w:sz w:val="20"/>
                <w:szCs w:val="20"/>
                <w:rPrChange w:id="8" w:author="Katarina Sumić Milković" w:date="2022-02-23T10:42:00Z">
                  <w:rPr>
                    <w:rFonts w:ascii="Times New Roman" w:hAnsi="Times New Roman"/>
                    <w:color w:val="000000"/>
                    <w:sz w:val="20"/>
                    <w:szCs w:val="20"/>
                    <w:lang w:val="en-US"/>
                  </w:rPr>
                </w:rPrChange>
              </w:rPr>
              <w:t xml:space="preserve">https://www.ted.com/) </w:t>
            </w:r>
          </w:p>
          <w:p w14:paraId="7B64F9AF" w14:textId="77777777" w:rsidR="00A304A6" w:rsidRPr="00D21F0E" w:rsidRDefault="00A304A6" w:rsidP="00A304A6">
            <w:pPr>
              <w:spacing w:after="0" w:line="240" w:lineRule="auto"/>
              <w:rPr>
                <w:rFonts w:ascii="Times New Roman" w:hAnsi="Times New Roman"/>
                <w:color w:val="000000"/>
                <w:sz w:val="20"/>
                <w:szCs w:val="20"/>
                <w:lang w:eastAsia="hr-HR"/>
              </w:rPr>
            </w:pPr>
            <w:r w:rsidRPr="00D21F0E">
              <w:rPr>
                <w:rFonts w:ascii="Times New Roman" w:hAnsi="Times New Roman"/>
                <w:color w:val="000000"/>
                <w:sz w:val="20"/>
                <w:szCs w:val="20"/>
              </w:rPr>
              <w:t>Samostalno oblikovani/pripremljeni poslovni slučajevi i zadaci od strane nastavnika</w:t>
            </w:r>
          </w:p>
        </w:tc>
      </w:tr>
      <w:tr w:rsidR="00A304A6" w:rsidRPr="00D21F0E" w14:paraId="53F4421D" w14:textId="77777777" w:rsidTr="3CC460D7">
        <w:tc>
          <w:tcPr>
            <w:tcW w:w="1912" w:type="dxa"/>
            <w:gridSpan w:val="2"/>
            <w:tcBorders>
              <w:left w:val="single" w:sz="12" w:space="0" w:color="auto"/>
            </w:tcBorders>
            <w:shd w:val="clear" w:color="auto" w:fill="CCFFFF"/>
            <w:tcMar>
              <w:left w:w="57" w:type="dxa"/>
              <w:right w:w="57" w:type="dxa"/>
            </w:tcMar>
            <w:vAlign w:val="center"/>
          </w:tcPr>
          <w:p w14:paraId="48A7BC5B" w14:textId="77777777" w:rsidR="00A304A6" w:rsidRPr="00D21F0E" w:rsidRDefault="00A304A6" w:rsidP="00A304A6">
            <w:pPr>
              <w:tabs>
                <w:tab w:val="left" w:pos="567"/>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t xml:space="preserve">Načini praćenja kvalitete koji osiguravaju stjecanje </w:t>
            </w:r>
            <w:r w:rsidRPr="00D21F0E">
              <w:rPr>
                <w:rFonts w:ascii="Times New Roman" w:hAnsi="Times New Roman"/>
                <w:color w:val="000000"/>
                <w:sz w:val="20"/>
                <w:szCs w:val="20"/>
              </w:rPr>
              <w:lastRenderedPageBreak/>
              <w:t>utvrđenih ishoda učenja</w:t>
            </w:r>
          </w:p>
        </w:tc>
        <w:tc>
          <w:tcPr>
            <w:tcW w:w="7552" w:type="dxa"/>
            <w:gridSpan w:val="12"/>
            <w:tcBorders>
              <w:right w:val="single" w:sz="12" w:space="0" w:color="auto"/>
            </w:tcBorders>
            <w:tcMar>
              <w:left w:w="57" w:type="dxa"/>
              <w:right w:w="57" w:type="dxa"/>
            </w:tcMar>
          </w:tcPr>
          <w:p w14:paraId="75BFDF55" w14:textId="77777777" w:rsidR="00A304A6" w:rsidRPr="00D21F0E" w:rsidRDefault="00A304A6" w:rsidP="00A304A6">
            <w:pPr>
              <w:numPr>
                <w:ilvl w:val="0"/>
                <w:numId w:val="3"/>
              </w:numPr>
              <w:spacing w:after="0" w:line="240" w:lineRule="auto"/>
              <w:ind w:left="714" w:hanging="357"/>
              <w:jc w:val="both"/>
              <w:rPr>
                <w:rFonts w:ascii="Times New Roman" w:hAnsi="Times New Roman"/>
                <w:bCs/>
                <w:color w:val="000000"/>
                <w:sz w:val="20"/>
                <w:szCs w:val="20"/>
              </w:rPr>
            </w:pPr>
            <w:r w:rsidRPr="00D21F0E">
              <w:rPr>
                <w:rFonts w:ascii="Times New Roman" w:hAnsi="Times New Roman"/>
                <w:bCs/>
                <w:color w:val="000000"/>
                <w:sz w:val="20"/>
                <w:szCs w:val="20"/>
              </w:rPr>
              <w:lastRenderedPageBreak/>
              <w:t xml:space="preserve">Praćenje </w:t>
            </w:r>
            <w:r w:rsidR="00F900CB" w:rsidRPr="006F7009">
              <w:rPr>
                <w:rFonts w:ascii="Times New Roman" w:hAnsi="Times New Roman"/>
                <w:bCs/>
                <w:sz w:val="20"/>
                <w:szCs w:val="20"/>
              </w:rPr>
              <w:t xml:space="preserve">pohađanja nastave </w:t>
            </w:r>
            <w:r w:rsidRPr="00292CBA">
              <w:rPr>
                <w:rFonts w:ascii="Times New Roman" w:hAnsi="Times New Roman"/>
                <w:bCs/>
                <w:color w:val="000000"/>
                <w:sz w:val="20"/>
                <w:szCs w:val="20"/>
              </w:rPr>
              <w:t xml:space="preserve">i </w:t>
            </w:r>
            <w:r w:rsidRPr="00D21F0E">
              <w:rPr>
                <w:rFonts w:ascii="Times New Roman" w:hAnsi="Times New Roman"/>
                <w:bCs/>
                <w:color w:val="000000"/>
                <w:sz w:val="20"/>
                <w:szCs w:val="20"/>
              </w:rPr>
              <w:t>uspješnosti izvršenja ostalih obveza studenata (nastavnik)</w:t>
            </w:r>
          </w:p>
          <w:p w14:paraId="569DC443" w14:textId="77777777" w:rsidR="00A304A6" w:rsidRPr="00D21F0E" w:rsidRDefault="00A304A6" w:rsidP="00A304A6">
            <w:pPr>
              <w:numPr>
                <w:ilvl w:val="0"/>
                <w:numId w:val="3"/>
              </w:numPr>
              <w:spacing w:after="0" w:line="240" w:lineRule="auto"/>
              <w:ind w:left="714" w:hanging="357"/>
              <w:jc w:val="both"/>
              <w:rPr>
                <w:rFonts w:ascii="Times New Roman" w:hAnsi="Times New Roman"/>
                <w:bCs/>
                <w:color w:val="000000"/>
                <w:sz w:val="20"/>
                <w:szCs w:val="20"/>
              </w:rPr>
            </w:pPr>
            <w:r w:rsidRPr="00D21F0E">
              <w:rPr>
                <w:rFonts w:ascii="Times New Roman" w:hAnsi="Times New Roman"/>
                <w:bCs/>
                <w:color w:val="000000"/>
                <w:sz w:val="20"/>
                <w:szCs w:val="20"/>
              </w:rPr>
              <w:t>Nadzor izvođenja nastave (prodekan za nastavu)</w:t>
            </w:r>
          </w:p>
          <w:p w14:paraId="138D1BD8" w14:textId="77777777" w:rsidR="00A304A6" w:rsidRPr="00D21F0E" w:rsidRDefault="00A304A6" w:rsidP="00A304A6">
            <w:pPr>
              <w:numPr>
                <w:ilvl w:val="0"/>
                <w:numId w:val="3"/>
              </w:numPr>
              <w:spacing w:after="0" w:line="240" w:lineRule="auto"/>
              <w:ind w:left="714" w:hanging="357"/>
              <w:jc w:val="both"/>
              <w:rPr>
                <w:rFonts w:ascii="Times New Roman" w:hAnsi="Times New Roman"/>
                <w:bCs/>
                <w:color w:val="000000"/>
                <w:sz w:val="20"/>
                <w:szCs w:val="20"/>
              </w:rPr>
            </w:pPr>
            <w:r w:rsidRPr="00D21F0E">
              <w:rPr>
                <w:rFonts w:ascii="Times New Roman" w:hAnsi="Times New Roman"/>
                <w:bCs/>
                <w:color w:val="000000"/>
                <w:sz w:val="20"/>
                <w:szCs w:val="20"/>
              </w:rPr>
              <w:lastRenderedPageBreak/>
              <w:t>Analiza uspješnosti studiranja po svim predmetima studija (prodekan za nastavu)</w:t>
            </w:r>
          </w:p>
          <w:p w14:paraId="53CC1AE0" w14:textId="77777777" w:rsidR="00A304A6" w:rsidRPr="00D21F0E" w:rsidRDefault="00A304A6" w:rsidP="00A304A6">
            <w:pPr>
              <w:numPr>
                <w:ilvl w:val="0"/>
                <w:numId w:val="3"/>
              </w:numPr>
              <w:spacing w:after="0" w:line="240" w:lineRule="auto"/>
              <w:ind w:left="714" w:hanging="357"/>
              <w:jc w:val="both"/>
              <w:rPr>
                <w:rFonts w:ascii="Times New Roman" w:hAnsi="Times New Roman"/>
                <w:bCs/>
                <w:color w:val="000000"/>
                <w:sz w:val="20"/>
                <w:szCs w:val="20"/>
              </w:rPr>
            </w:pPr>
            <w:r w:rsidRPr="00D21F0E">
              <w:rPr>
                <w:rFonts w:ascii="Times New Roman" w:hAnsi="Times New Roman"/>
                <w:bCs/>
                <w:color w:val="000000"/>
                <w:sz w:val="20"/>
                <w:szCs w:val="20"/>
              </w:rPr>
              <w:t>Studentska anketa o kvaliteti nastavnika i nastave za svaki predmet studija (UNIST, Centar za unaprjeđenje kvalitete)</w:t>
            </w:r>
          </w:p>
          <w:p w14:paraId="2BB3A29A" w14:textId="77777777" w:rsidR="00A304A6" w:rsidRPr="00D21F0E" w:rsidRDefault="00A304A6" w:rsidP="00A304A6">
            <w:pPr>
              <w:numPr>
                <w:ilvl w:val="0"/>
                <w:numId w:val="3"/>
              </w:numPr>
              <w:spacing w:after="0" w:line="240" w:lineRule="auto"/>
              <w:ind w:left="714" w:hanging="357"/>
              <w:jc w:val="both"/>
              <w:rPr>
                <w:rFonts w:ascii="Times New Roman" w:hAnsi="Times New Roman"/>
                <w:bCs/>
                <w:color w:val="000000"/>
                <w:sz w:val="20"/>
                <w:szCs w:val="20"/>
              </w:rPr>
            </w:pPr>
            <w:r w:rsidRPr="00D21F0E">
              <w:rPr>
                <w:rFonts w:ascii="Times New Roman" w:hAnsi="Times New Roman"/>
                <w:bCs/>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304A6" w:rsidRPr="00D21F0E" w14:paraId="3390F251" w14:textId="77777777" w:rsidTr="3CC460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A304A6" w:rsidRPr="00D21F0E" w:rsidRDefault="00A304A6" w:rsidP="00A304A6">
            <w:pPr>
              <w:tabs>
                <w:tab w:val="left" w:pos="567"/>
              </w:tabs>
              <w:spacing w:after="0" w:line="240" w:lineRule="auto"/>
              <w:rPr>
                <w:rFonts w:ascii="Times New Roman" w:hAnsi="Times New Roman"/>
                <w:color w:val="000000"/>
                <w:sz w:val="20"/>
                <w:szCs w:val="20"/>
              </w:rPr>
            </w:pPr>
            <w:r w:rsidRPr="00D21F0E">
              <w:rPr>
                <w:rFonts w:ascii="Times New Roman" w:hAnsi="Times New Roman"/>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7BCE8FA" w14:textId="77777777" w:rsidR="00A304A6" w:rsidRPr="00D21F0E" w:rsidRDefault="00A304A6" w:rsidP="00A304A6">
            <w:pPr>
              <w:tabs>
                <w:tab w:val="left" w:pos="2820"/>
              </w:tabs>
              <w:spacing w:after="0"/>
              <w:rPr>
                <w:rFonts w:ascii="Times New Roman" w:hAnsi="Times New Roman"/>
                <w:color w:val="000000"/>
                <w:sz w:val="20"/>
                <w:szCs w:val="20"/>
              </w:rPr>
            </w:pPr>
            <w:r w:rsidRPr="00D21F0E">
              <w:rPr>
                <w:rFonts w:ascii="Times New Roman" w:hAnsi="Times New Roman"/>
                <w:color w:val="000000"/>
                <w:sz w:val="20"/>
                <w:szCs w:val="20"/>
              </w:rPr>
              <w:fldChar w:fldCharType="begin">
                <w:ffData>
                  <w:name w:val="Text1"/>
                  <w:enabled/>
                  <w:calcOnExit w:val="0"/>
                  <w:textInput/>
                </w:ffData>
              </w:fldChar>
            </w:r>
            <w:r w:rsidRPr="00D21F0E">
              <w:rPr>
                <w:rFonts w:ascii="Times New Roman" w:hAnsi="Times New Roman"/>
                <w:color w:val="000000"/>
                <w:sz w:val="20"/>
                <w:szCs w:val="20"/>
              </w:rPr>
              <w:instrText xml:space="preserve"> FORMTEXT </w:instrText>
            </w:r>
            <w:r w:rsidRPr="00D21F0E">
              <w:rPr>
                <w:rFonts w:ascii="Times New Roman" w:hAnsi="Times New Roman"/>
                <w:color w:val="000000"/>
                <w:sz w:val="20"/>
                <w:szCs w:val="20"/>
              </w:rPr>
            </w:r>
            <w:r w:rsidRPr="00D21F0E">
              <w:rPr>
                <w:rFonts w:ascii="Times New Roman" w:hAnsi="Times New Roman"/>
                <w:color w:val="000000"/>
                <w:sz w:val="20"/>
                <w:szCs w:val="20"/>
              </w:rPr>
              <w:fldChar w:fldCharType="separate"/>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noProof/>
                <w:color w:val="000000"/>
                <w:sz w:val="20"/>
                <w:szCs w:val="20"/>
              </w:rPr>
              <w:t> </w:t>
            </w:r>
            <w:r w:rsidRPr="00D21F0E">
              <w:rPr>
                <w:rFonts w:ascii="Times New Roman" w:hAnsi="Times New Roman"/>
                <w:color w:val="000000"/>
                <w:sz w:val="20"/>
                <w:szCs w:val="20"/>
              </w:rPr>
              <w:fldChar w:fldCharType="end"/>
            </w:r>
          </w:p>
        </w:tc>
      </w:tr>
    </w:tbl>
    <w:p w14:paraId="2BA226A1" w14:textId="77777777" w:rsidR="003A610A" w:rsidRPr="00D21F0E" w:rsidRDefault="003A610A">
      <w:pPr>
        <w:rPr>
          <w:color w:val="000000"/>
        </w:rPr>
      </w:pPr>
    </w:p>
    <w:p w14:paraId="17AD93B2" w14:textId="77777777" w:rsidR="003A610A" w:rsidRPr="00D21F0E" w:rsidRDefault="003A610A">
      <w:pPr>
        <w:rPr>
          <w:color w:val="000000"/>
        </w:rPr>
      </w:pPr>
    </w:p>
    <w:p w14:paraId="0DE4B5B7" w14:textId="77777777" w:rsidR="003A610A" w:rsidRPr="00D21F0E" w:rsidRDefault="003A610A">
      <w:pPr>
        <w:rPr>
          <w:color w:val="000000"/>
        </w:rPr>
      </w:pPr>
    </w:p>
    <w:p w14:paraId="66204FF1" w14:textId="77777777" w:rsidR="003A610A" w:rsidRPr="00A47268" w:rsidRDefault="003A610A"/>
    <w:sectPr w:rsidR="003A610A" w:rsidRPr="00A47268" w:rsidSect="00D70AF4">
      <w:footerReference w:type="default" r:id="rId16"/>
      <w:footerReference w:type="first" r:id="rId17"/>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C3441" w14:textId="77777777" w:rsidR="00BF7AB8" w:rsidRDefault="00BF7AB8" w:rsidP="00A47268">
      <w:pPr>
        <w:spacing w:after="0" w:line="240" w:lineRule="auto"/>
      </w:pPr>
      <w:r>
        <w:separator/>
      </w:r>
    </w:p>
  </w:endnote>
  <w:endnote w:type="continuationSeparator" w:id="0">
    <w:p w14:paraId="7BA0339F" w14:textId="77777777" w:rsidR="00BF7AB8" w:rsidRDefault="00BF7AB8" w:rsidP="00A47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65655" w14:textId="77777777" w:rsidR="00D70AF4" w:rsidRPr="00D70AF4" w:rsidRDefault="00D70AF4" w:rsidP="00D70AF4">
    <w:pPr>
      <w:tabs>
        <w:tab w:val="left" w:pos="1207"/>
        <w:tab w:val="center" w:pos="4536"/>
        <w:tab w:val="right" w:pos="9072"/>
      </w:tabs>
      <w:spacing w:after="0" w:line="240" w:lineRule="auto"/>
      <w:rPr>
        <w:rFonts w:eastAsia="Calibri"/>
      </w:rPr>
    </w:pPr>
    <w:r w:rsidRPr="00D70AF4">
      <w:rPr>
        <w:rFonts w:eastAsia="Calibri"/>
      </w:rPr>
      <w:t>2021./2022.</w:t>
    </w:r>
  </w:p>
  <w:p w14:paraId="6174FEDD" w14:textId="450B9632" w:rsidR="00D70AF4" w:rsidRDefault="007C26EA" w:rsidP="00D70AF4">
    <w:pPr>
      <w:tabs>
        <w:tab w:val="center" w:pos="4536"/>
        <w:tab w:val="right" w:pos="9072"/>
      </w:tabs>
    </w:pPr>
    <w:ins w:id="9" w:author="Katarina Sumić Milković" w:date="2022-02-23T10:42:00Z">
      <w:r>
        <w:rPr>
          <w:rFonts w:eastAsia="Calibri"/>
        </w:rPr>
        <w:t>01</w:t>
      </w:r>
    </w:ins>
    <w:del w:id="10" w:author="Katarina Sumić Milković" w:date="2022-02-23T10:42:00Z">
      <w:r w:rsidR="00D70AF4" w:rsidRPr="00D70AF4" w:rsidDel="007C26EA">
        <w:rPr>
          <w:rFonts w:eastAsia="Calibri"/>
        </w:rPr>
        <w:delText>19</w:delText>
      </w:r>
    </w:del>
    <w:r w:rsidR="00D70AF4" w:rsidRPr="00D70AF4">
      <w:rPr>
        <w:rFonts w:eastAsia="Calibri"/>
      </w:rPr>
      <w:t>/</w:t>
    </w:r>
    <w:ins w:id="11" w:author="Katarina Sumić Milković" w:date="2022-02-23T10:42:00Z">
      <w:r>
        <w:rPr>
          <w:rFonts w:eastAsia="Calibri"/>
        </w:rPr>
        <w:t>03</w:t>
      </w:r>
    </w:ins>
    <w:del w:id="12" w:author="Katarina Sumić Milković" w:date="2022-02-23T10:42:00Z">
      <w:r w:rsidR="00D70AF4" w:rsidRPr="00D70AF4" w:rsidDel="007C26EA">
        <w:rPr>
          <w:rFonts w:eastAsia="Calibri"/>
        </w:rPr>
        <w:delText>10</w:delText>
      </w:r>
    </w:del>
    <w:r w:rsidR="00D70AF4" w:rsidRPr="00D70AF4">
      <w:rPr>
        <w:rFonts w:eastAsia="Calibri"/>
      </w:rPr>
      <w:t>/2</w:t>
    </w:r>
    <w:ins w:id="13" w:author="Katarina Sumić Milković" w:date="2022-02-23T10:42:00Z">
      <w:r>
        <w:rPr>
          <w:rFonts w:eastAsia="Calibri"/>
        </w:rPr>
        <w:t>2</w:t>
      </w:r>
    </w:ins>
    <w:del w:id="14" w:author="Katarina Sumić Milković" w:date="2022-02-23T10:42:00Z">
      <w:r w:rsidR="00D70AF4" w:rsidRPr="00D70AF4" w:rsidDel="007C26EA">
        <w:rPr>
          <w:rFonts w:eastAsia="Calibri"/>
        </w:rPr>
        <w:delText>1</w:delText>
      </w:r>
    </w:del>
    <w:r w:rsidR="00D70AF4" w:rsidRPr="00D70AF4">
      <w:rPr>
        <w:rFonts w:eastAsia="Calibri"/>
      </w:rPr>
      <w:t xml:space="preserve"> – </w:t>
    </w:r>
    <w:ins w:id="15" w:author="Katarina Sumić Milković" w:date="2022-02-23T10:42:00Z">
      <w:r>
        <w:rPr>
          <w:rFonts w:eastAsia="Calibri"/>
        </w:rPr>
        <w:t>9</w:t>
      </w:r>
    </w:ins>
    <w:del w:id="16" w:author="Katarina Sumić Milković" w:date="2022-02-23T10:42:00Z">
      <w:r w:rsidR="00D70AF4" w:rsidRPr="00D70AF4" w:rsidDel="007C26EA">
        <w:rPr>
          <w:rFonts w:eastAsia="Calibri"/>
        </w:rPr>
        <w:delText>2</w:delText>
      </w:r>
    </w:del>
    <w:r w:rsidR="00D70AF4" w:rsidRPr="00D70AF4">
      <w:rPr>
        <w:rFonts w:eastAsia="Calibri"/>
      </w:rPr>
      <w:t>.Sj.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304CED" w:rsidRPr="00304CED" w:rsidRDefault="00304CED" w:rsidP="00304CED">
    <w:pPr>
      <w:tabs>
        <w:tab w:val="left" w:pos="1207"/>
        <w:tab w:val="center" w:pos="4536"/>
        <w:tab w:val="right" w:pos="9072"/>
      </w:tabs>
      <w:spacing w:after="0" w:line="240" w:lineRule="auto"/>
      <w:rPr>
        <w:rFonts w:eastAsia="Calibri"/>
      </w:rPr>
    </w:pPr>
    <w:r w:rsidRPr="00304CED">
      <w:rPr>
        <w:rFonts w:eastAsia="Calibri"/>
      </w:rPr>
      <w:t>2021./2022.</w:t>
    </w:r>
  </w:p>
  <w:p w14:paraId="73ADCEF7" w14:textId="77777777" w:rsidR="00A47268" w:rsidRDefault="00304CED" w:rsidP="00304CED">
    <w:pPr>
      <w:pStyle w:val="Podnoje"/>
    </w:pPr>
    <w:r w:rsidRPr="00304CED">
      <w:rPr>
        <w:rFonts w:eastAsia="Calibri"/>
      </w:rPr>
      <w:t>19/10/21 – 2.Sj.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AB967" w14:textId="77777777" w:rsidR="00BF7AB8" w:rsidRDefault="00BF7AB8" w:rsidP="00A47268">
      <w:pPr>
        <w:spacing w:after="0" w:line="240" w:lineRule="auto"/>
      </w:pPr>
      <w:r>
        <w:separator/>
      </w:r>
    </w:p>
  </w:footnote>
  <w:footnote w:type="continuationSeparator" w:id="0">
    <w:p w14:paraId="558E5964" w14:textId="77777777" w:rsidR="00BF7AB8" w:rsidRDefault="00BF7AB8" w:rsidP="00A472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E36CF"/>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2F44"/>
    <w:rsid w:val="000205B4"/>
    <w:rsid w:val="00023903"/>
    <w:rsid w:val="000602B0"/>
    <w:rsid w:val="00087A17"/>
    <w:rsid w:val="000A775D"/>
    <w:rsid w:val="000A7DA0"/>
    <w:rsid w:val="000C6FB0"/>
    <w:rsid w:val="000C7C0D"/>
    <w:rsid w:val="000E526C"/>
    <w:rsid w:val="000F2B59"/>
    <w:rsid w:val="001023E5"/>
    <w:rsid w:val="001170D8"/>
    <w:rsid w:val="00151EFE"/>
    <w:rsid w:val="00153BD6"/>
    <w:rsid w:val="00173D53"/>
    <w:rsid w:val="00182613"/>
    <w:rsid w:val="00195A1A"/>
    <w:rsid w:val="001A1732"/>
    <w:rsid w:val="001B4ED0"/>
    <w:rsid w:val="001B6998"/>
    <w:rsid w:val="001F7B99"/>
    <w:rsid w:val="00204A7A"/>
    <w:rsid w:val="00214016"/>
    <w:rsid w:val="00245D5B"/>
    <w:rsid w:val="00246BDA"/>
    <w:rsid w:val="00247243"/>
    <w:rsid w:val="00257A27"/>
    <w:rsid w:val="002745B5"/>
    <w:rsid w:val="00277DBE"/>
    <w:rsid w:val="00292CBA"/>
    <w:rsid w:val="002A4723"/>
    <w:rsid w:val="002A546A"/>
    <w:rsid w:val="002A6E50"/>
    <w:rsid w:val="002C18D0"/>
    <w:rsid w:val="002D598D"/>
    <w:rsid w:val="002D6316"/>
    <w:rsid w:val="002F5D10"/>
    <w:rsid w:val="002F6F54"/>
    <w:rsid w:val="00304B3E"/>
    <w:rsid w:val="00304CED"/>
    <w:rsid w:val="0032168D"/>
    <w:rsid w:val="0035137C"/>
    <w:rsid w:val="00360B1A"/>
    <w:rsid w:val="003650AE"/>
    <w:rsid w:val="00365921"/>
    <w:rsid w:val="00381F06"/>
    <w:rsid w:val="003A610A"/>
    <w:rsid w:val="003C11DA"/>
    <w:rsid w:val="003C1DEA"/>
    <w:rsid w:val="003D4FE3"/>
    <w:rsid w:val="003E1422"/>
    <w:rsid w:val="003E67AA"/>
    <w:rsid w:val="003F6697"/>
    <w:rsid w:val="004019B6"/>
    <w:rsid w:val="00403E8A"/>
    <w:rsid w:val="004077E9"/>
    <w:rsid w:val="004218B3"/>
    <w:rsid w:val="004225FC"/>
    <w:rsid w:val="00434D4F"/>
    <w:rsid w:val="004510B9"/>
    <w:rsid w:val="004604F5"/>
    <w:rsid w:val="004625D6"/>
    <w:rsid w:val="00470D75"/>
    <w:rsid w:val="004743D5"/>
    <w:rsid w:val="004A3038"/>
    <w:rsid w:val="004A683F"/>
    <w:rsid w:val="004C2D46"/>
    <w:rsid w:val="004C3CBF"/>
    <w:rsid w:val="004D2D1F"/>
    <w:rsid w:val="004D6DF5"/>
    <w:rsid w:val="004F4EE1"/>
    <w:rsid w:val="00512CA1"/>
    <w:rsid w:val="005269BB"/>
    <w:rsid w:val="00530E9B"/>
    <w:rsid w:val="005368BC"/>
    <w:rsid w:val="00561F31"/>
    <w:rsid w:val="005653B1"/>
    <w:rsid w:val="00565E58"/>
    <w:rsid w:val="00570245"/>
    <w:rsid w:val="00591525"/>
    <w:rsid w:val="00592627"/>
    <w:rsid w:val="00593165"/>
    <w:rsid w:val="00596A3C"/>
    <w:rsid w:val="005A28AC"/>
    <w:rsid w:val="005C2A36"/>
    <w:rsid w:val="005D1D84"/>
    <w:rsid w:val="005D3065"/>
    <w:rsid w:val="005E2290"/>
    <w:rsid w:val="005E6203"/>
    <w:rsid w:val="005E74C7"/>
    <w:rsid w:val="005E7C75"/>
    <w:rsid w:val="005F6A72"/>
    <w:rsid w:val="00604CC3"/>
    <w:rsid w:val="006508AC"/>
    <w:rsid w:val="00651A35"/>
    <w:rsid w:val="00651BAE"/>
    <w:rsid w:val="006556C5"/>
    <w:rsid w:val="00655D4C"/>
    <w:rsid w:val="00661707"/>
    <w:rsid w:val="00664F78"/>
    <w:rsid w:val="00676A9D"/>
    <w:rsid w:val="00690DDC"/>
    <w:rsid w:val="006A6011"/>
    <w:rsid w:val="006A60F9"/>
    <w:rsid w:val="006E45DD"/>
    <w:rsid w:val="006F15A3"/>
    <w:rsid w:val="006F4B4C"/>
    <w:rsid w:val="006F6E6A"/>
    <w:rsid w:val="006F7DCF"/>
    <w:rsid w:val="007042BD"/>
    <w:rsid w:val="00704609"/>
    <w:rsid w:val="00704FDC"/>
    <w:rsid w:val="00706FF6"/>
    <w:rsid w:val="007242E1"/>
    <w:rsid w:val="0073320B"/>
    <w:rsid w:val="007656D9"/>
    <w:rsid w:val="007723C2"/>
    <w:rsid w:val="00794296"/>
    <w:rsid w:val="0079639F"/>
    <w:rsid w:val="007B14B7"/>
    <w:rsid w:val="007B28D8"/>
    <w:rsid w:val="007C26EA"/>
    <w:rsid w:val="007E1D58"/>
    <w:rsid w:val="007E3EC4"/>
    <w:rsid w:val="00801AA2"/>
    <w:rsid w:val="00801D66"/>
    <w:rsid w:val="0081256F"/>
    <w:rsid w:val="00817F5C"/>
    <w:rsid w:val="0084509E"/>
    <w:rsid w:val="0085177D"/>
    <w:rsid w:val="008674B0"/>
    <w:rsid w:val="0088671C"/>
    <w:rsid w:val="00896200"/>
    <w:rsid w:val="00896871"/>
    <w:rsid w:val="008B5D8E"/>
    <w:rsid w:val="008D0D34"/>
    <w:rsid w:val="008F1687"/>
    <w:rsid w:val="00900F64"/>
    <w:rsid w:val="00922086"/>
    <w:rsid w:val="0092679E"/>
    <w:rsid w:val="00937FE9"/>
    <w:rsid w:val="009443BB"/>
    <w:rsid w:val="00985057"/>
    <w:rsid w:val="00994BE1"/>
    <w:rsid w:val="00996936"/>
    <w:rsid w:val="0099743F"/>
    <w:rsid w:val="009A003F"/>
    <w:rsid w:val="009D3D28"/>
    <w:rsid w:val="009F79A7"/>
    <w:rsid w:val="00A0013B"/>
    <w:rsid w:val="00A304A6"/>
    <w:rsid w:val="00A41635"/>
    <w:rsid w:val="00A42FD8"/>
    <w:rsid w:val="00A43CCC"/>
    <w:rsid w:val="00A45217"/>
    <w:rsid w:val="00A47268"/>
    <w:rsid w:val="00A569E3"/>
    <w:rsid w:val="00A630B1"/>
    <w:rsid w:val="00A63BE8"/>
    <w:rsid w:val="00A676FD"/>
    <w:rsid w:val="00A80AC5"/>
    <w:rsid w:val="00A82519"/>
    <w:rsid w:val="00A86E39"/>
    <w:rsid w:val="00AB36AD"/>
    <w:rsid w:val="00AB3C11"/>
    <w:rsid w:val="00AC5CAD"/>
    <w:rsid w:val="00AD41D4"/>
    <w:rsid w:val="00AE0643"/>
    <w:rsid w:val="00AE45A2"/>
    <w:rsid w:val="00AE5155"/>
    <w:rsid w:val="00AE72F3"/>
    <w:rsid w:val="00AF1370"/>
    <w:rsid w:val="00AF1BB8"/>
    <w:rsid w:val="00B002AB"/>
    <w:rsid w:val="00B54DB2"/>
    <w:rsid w:val="00B633F7"/>
    <w:rsid w:val="00BA051C"/>
    <w:rsid w:val="00BA6F11"/>
    <w:rsid w:val="00BD1777"/>
    <w:rsid w:val="00BD5DAC"/>
    <w:rsid w:val="00BD7852"/>
    <w:rsid w:val="00BE0203"/>
    <w:rsid w:val="00BE0D1E"/>
    <w:rsid w:val="00BE22C1"/>
    <w:rsid w:val="00BF640B"/>
    <w:rsid w:val="00BF702B"/>
    <w:rsid w:val="00BF7AB8"/>
    <w:rsid w:val="00C03873"/>
    <w:rsid w:val="00C05BA2"/>
    <w:rsid w:val="00C12474"/>
    <w:rsid w:val="00C25D76"/>
    <w:rsid w:val="00C45954"/>
    <w:rsid w:val="00C53833"/>
    <w:rsid w:val="00C650B2"/>
    <w:rsid w:val="00C75996"/>
    <w:rsid w:val="00C94FDA"/>
    <w:rsid w:val="00C95A78"/>
    <w:rsid w:val="00C96A76"/>
    <w:rsid w:val="00CB4A8D"/>
    <w:rsid w:val="00CB5FBA"/>
    <w:rsid w:val="00CC0EFA"/>
    <w:rsid w:val="00CD434E"/>
    <w:rsid w:val="00CD5129"/>
    <w:rsid w:val="00CE1900"/>
    <w:rsid w:val="00D03718"/>
    <w:rsid w:val="00D21F0E"/>
    <w:rsid w:val="00D26BE4"/>
    <w:rsid w:val="00D31849"/>
    <w:rsid w:val="00D40559"/>
    <w:rsid w:val="00D444B1"/>
    <w:rsid w:val="00D47736"/>
    <w:rsid w:val="00D51B5D"/>
    <w:rsid w:val="00D70AF4"/>
    <w:rsid w:val="00D7108B"/>
    <w:rsid w:val="00D72EA3"/>
    <w:rsid w:val="00D9313D"/>
    <w:rsid w:val="00DA199D"/>
    <w:rsid w:val="00DF6CF8"/>
    <w:rsid w:val="00E02A98"/>
    <w:rsid w:val="00E15251"/>
    <w:rsid w:val="00E3188E"/>
    <w:rsid w:val="00E37CD5"/>
    <w:rsid w:val="00E4229F"/>
    <w:rsid w:val="00E45464"/>
    <w:rsid w:val="00E4705C"/>
    <w:rsid w:val="00E5546C"/>
    <w:rsid w:val="00E855B4"/>
    <w:rsid w:val="00EA23E3"/>
    <w:rsid w:val="00EB473F"/>
    <w:rsid w:val="00EC1B81"/>
    <w:rsid w:val="00EC7231"/>
    <w:rsid w:val="00ED39A1"/>
    <w:rsid w:val="00ED51E9"/>
    <w:rsid w:val="00ED52FC"/>
    <w:rsid w:val="00EF13BE"/>
    <w:rsid w:val="00F13EE1"/>
    <w:rsid w:val="00F257C2"/>
    <w:rsid w:val="00F27E8B"/>
    <w:rsid w:val="00F36F2D"/>
    <w:rsid w:val="00F40E1E"/>
    <w:rsid w:val="00F65FDB"/>
    <w:rsid w:val="00F721AE"/>
    <w:rsid w:val="00F73CA0"/>
    <w:rsid w:val="00F76358"/>
    <w:rsid w:val="00F80C92"/>
    <w:rsid w:val="00F82FA4"/>
    <w:rsid w:val="00F900CB"/>
    <w:rsid w:val="00F976A2"/>
    <w:rsid w:val="00FB208D"/>
    <w:rsid w:val="00FB46BC"/>
    <w:rsid w:val="00FC7694"/>
    <w:rsid w:val="00FF23C8"/>
    <w:rsid w:val="3CC460D7"/>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8E527A"/>
  <w15:chartTrackingRefBased/>
  <w15:docId w15:val="{45C70C9E-6B5A-4389-832D-069618FC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AF4"/>
    <w:pPr>
      <w:spacing w:after="200" w:line="276" w:lineRule="auto"/>
    </w:pPr>
    <w:rPr>
      <w:rFonts w:ascii="Calibri" w:hAnsi="Calibri"/>
      <w:sz w:val="22"/>
      <w:szCs w:val="22"/>
      <w:lang w:eastAsia="en-US"/>
    </w:rPr>
  </w:style>
  <w:style w:type="paragraph" w:styleId="Naslov1">
    <w:name w:val="heading 1"/>
    <w:basedOn w:val="Normal"/>
    <w:next w:val="Normal"/>
    <w:link w:val="Naslov1Char"/>
    <w:qFormat/>
    <w:rsid w:val="00E3188E"/>
    <w:pPr>
      <w:keepNext/>
      <w:spacing w:before="240" w:after="60"/>
      <w:outlineLvl w:val="0"/>
    </w:pPr>
    <w:rPr>
      <w:rFonts w:ascii="Cambria" w:hAnsi="Cambria"/>
      <w:b/>
      <w:bCs/>
      <w:kern w:val="32"/>
      <w:sz w:val="32"/>
      <w:szCs w:val="32"/>
      <w:lang w:val="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Tekstbalonia">
    <w:name w:val="Balloon Text"/>
    <w:basedOn w:val="Normal"/>
    <w:link w:val="TekstbaloniaChar"/>
    <w:rsid w:val="00ED51E9"/>
    <w:pPr>
      <w:spacing w:after="0" w:line="240" w:lineRule="auto"/>
    </w:pPr>
    <w:rPr>
      <w:rFonts w:ascii="Tahoma" w:hAnsi="Tahoma"/>
      <w:sz w:val="16"/>
      <w:szCs w:val="16"/>
      <w:lang w:val="x-none"/>
    </w:rPr>
  </w:style>
  <w:style w:type="character" w:customStyle="1" w:styleId="TekstbaloniaChar">
    <w:name w:val="Tekst balončića Char"/>
    <w:link w:val="Tekstbalonia"/>
    <w:rsid w:val="00ED51E9"/>
    <w:rPr>
      <w:rFonts w:ascii="Tahoma" w:hAnsi="Tahoma" w:cs="Tahoma"/>
      <w:sz w:val="16"/>
      <w:szCs w:val="16"/>
      <w:lang w:eastAsia="en-US"/>
    </w:rPr>
  </w:style>
  <w:style w:type="character" w:styleId="Hiperveza">
    <w:name w:val="Hyperlink"/>
    <w:rsid w:val="00D444B1"/>
    <w:rPr>
      <w:color w:val="0000FF"/>
      <w:u w:val="single"/>
    </w:rPr>
  </w:style>
  <w:style w:type="character" w:customStyle="1" w:styleId="Naslov1Char">
    <w:name w:val="Naslov 1 Char"/>
    <w:link w:val="Naslov1"/>
    <w:rsid w:val="00E3188E"/>
    <w:rPr>
      <w:rFonts w:ascii="Cambria" w:eastAsia="Times New Roman" w:hAnsi="Cambria" w:cs="Times New Roman"/>
      <w:b/>
      <w:bCs/>
      <w:kern w:val="32"/>
      <w:sz w:val="32"/>
      <w:szCs w:val="32"/>
      <w:lang w:eastAsia="en-US"/>
    </w:rPr>
  </w:style>
  <w:style w:type="paragraph" w:styleId="Tekstkomentara">
    <w:name w:val="annotation text"/>
    <w:basedOn w:val="Normal"/>
    <w:link w:val="TekstkomentaraChar"/>
    <w:rsid w:val="00D47736"/>
    <w:rPr>
      <w:sz w:val="20"/>
      <w:szCs w:val="20"/>
      <w:lang w:val="x-none"/>
    </w:rPr>
  </w:style>
  <w:style w:type="character" w:customStyle="1" w:styleId="TekstkomentaraChar">
    <w:name w:val="Tekst komentara Char"/>
    <w:link w:val="Tekstkomentara"/>
    <w:rsid w:val="00D47736"/>
    <w:rPr>
      <w:rFonts w:ascii="Calibri" w:hAnsi="Calibri"/>
      <w:lang w:eastAsia="en-US"/>
    </w:rPr>
  </w:style>
  <w:style w:type="paragraph" w:styleId="Predmetkomentara">
    <w:name w:val="annotation subject"/>
    <w:basedOn w:val="Tekstkomentara"/>
    <w:next w:val="Tekstkomentara"/>
    <w:link w:val="PredmetkomentaraChar"/>
    <w:rsid w:val="00D47736"/>
    <w:rPr>
      <w:b/>
      <w:bCs/>
    </w:rPr>
  </w:style>
  <w:style w:type="character" w:customStyle="1" w:styleId="PredmetkomentaraChar">
    <w:name w:val="Predmet komentara Char"/>
    <w:link w:val="Predmetkomentara"/>
    <w:rsid w:val="00D47736"/>
    <w:rPr>
      <w:rFonts w:ascii="Calibri" w:hAnsi="Calibri"/>
      <w:b/>
      <w:bCs/>
      <w:lang w:eastAsia="en-US"/>
    </w:rPr>
  </w:style>
  <w:style w:type="paragraph" w:styleId="Zaglavlje">
    <w:name w:val="header"/>
    <w:basedOn w:val="Normal"/>
    <w:link w:val="ZaglavljeChar"/>
    <w:rsid w:val="00A47268"/>
    <w:pPr>
      <w:tabs>
        <w:tab w:val="center" w:pos="4536"/>
        <w:tab w:val="right" w:pos="9072"/>
      </w:tabs>
    </w:pPr>
  </w:style>
  <w:style w:type="character" w:customStyle="1" w:styleId="ZaglavljeChar">
    <w:name w:val="Zaglavlje Char"/>
    <w:link w:val="Zaglavlje"/>
    <w:rsid w:val="00A47268"/>
    <w:rPr>
      <w:rFonts w:ascii="Calibri" w:hAnsi="Calibri"/>
      <w:sz w:val="22"/>
      <w:szCs w:val="22"/>
      <w:lang w:eastAsia="en-US"/>
    </w:rPr>
  </w:style>
  <w:style w:type="paragraph" w:styleId="Podnoje">
    <w:name w:val="footer"/>
    <w:basedOn w:val="Normal"/>
    <w:link w:val="PodnojeChar"/>
    <w:uiPriority w:val="99"/>
    <w:rsid w:val="00A47268"/>
    <w:pPr>
      <w:tabs>
        <w:tab w:val="center" w:pos="4536"/>
        <w:tab w:val="right" w:pos="9072"/>
      </w:tabs>
    </w:pPr>
  </w:style>
  <w:style w:type="character" w:customStyle="1" w:styleId="PodnojeChar">
    <w:name w:val="Podnožje Char"/>
    <w:link w:val="Podnoje"/>
    <w:uiPriority w:val="99"/>
    <w:rsid w:val="00A47268"/>
    <w:rPr>
      <w:rFonts w:ascii="Calibri" w:hAnsi="Calibri"/>
      <w:sz w:val="22"/>
      <w:szCs w:val="22"/>
      <w:lang w:eastAsia="en-US"/>
    </w:rPr>
  </w:style>
  <w:style w:type="character" w:customStyle="1" w:styleId="citation">
    <w:name w:val="citation"/>
    <w:rsid w:val="002F5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085580">
      <w:bodyDiv w:val="1"/>
      <w:marLeft w:val="0"/>
      <w:marRight w:val="0"/>
      <w:marTop w:val="0"/>
      <w:marBottom w:val="0"/>
      <w:divBdr>
        <w:top w:val="none" w:sz="0" w:space="0" w:color="auto"/>
        <w:left w:val="none" w:sz="0" w:space="0" w:color="auto"/>
        <w:bottom w:val="none" w:sz="0" w:space="0" w:color="auto"/>
        <w:right w:val="none" w:sz="0" w:space="0" w:color="auto"/>
      </w:divBdr>
    </w:div>
    <w:div w:id="284309597">
      <w:bodyDiv w:val="1"/>
      <w:marLeft w:val="0"/>
      <w:marRight w:val="0"/>
      <w:marTop w:val="0"/>
      <w:marBottom w:val="0"/>
      <w:divBdr>
        <w:top w:val="none" w:sz="0" w:space="0" w:color="auto"/>
        <w:left w:val="none" w:sz="0" w:space="0" w:color="auto"/>
        <w:bottom w:val="none" w:sz="0" w:space="0" w:color="auto"/>
        <w:right w:val="none" w:sz="0" w:space="0" w:color="auto"/>
      </w:divBdr>
    </w:div>
    <w:div w:id="715203748">
      <w:bodyDiv w:val="1"/>
      <w:marLeft w:val="0"/>
      <w:marRight w:val="0"/>
      <w:marTop w:val="0"/>
      <w:marBottom w:val="0"/>
      <w:divBdr>
        <w:top w:val="none" w:sz="0" w:space="0" w:color="auto"/>
        <w:left w:val="none" w:sz="0" w:space="0" w:color="auto"/>
        <w:bottom w:val="none" w:sz="0" w:space="0" w:color="auto"/>
        <w:right w:val="none" w:sz="0" w:space="0" w:color="auto"/>
      </w:divBdr>
    </w:div>
    <w:div w:id="1080100615">
      <w:bodyDiv w:val="1"/>
      <w:marLeft w:val="0"/>
      <w:marRight w:val="0"/>
      <w:marTop w:val="0"/>
      <w:marBottom w:val="0"/>
      <w:divBdr>
        <w:top w:val="none" w:sz="0" w:space="0" w:color="auto"/>
        <w:left w:val="none" w:sz="0" w:space="0" w:color="auto"/>
        <w:bottom w:val="none" w:sz="0" w:space="0" w:color="auto"/>
        <w:right w:val="none" w:sz="0" w:space="0" w:color="auto"/>
      </w:divBdr>
    </w:div>
    <w:div w:id="1108820254">
      <w:bodyDiv w:val="1"/>
      <w:marLeft w:val="0"/>
      <w:marRight w:val="0"/>
      <w:marTop w:val="0"/>
      <w:marBottom w:val="0"/>
      <w:divBdr>
        <w:top w:val="none" w:sz="0" w:space="0" w:color="auto"/>
        <w:left w:val="none" w:sz="0" w:space="0" w:color="auto"/>
        <w:bottom w:val="none" w:sz="0" w:space="0" w:color="auto"/>
        <w:right w:val="none" w:sz="0" w:space="0" w:color="auto"/>
      </w:divBdr>
    </w:div>
    <w:div w:id="1507862159">
      <w:bodyDiv w:val="1"/>
      <w:marLeft w:val="0"/>
      <w:marRight w:val="0"/>
      <w:marTop w:val="0"/>
      <w:marBottom w:val="0"/>
      <w:divBdr>
        <w:top w:val="none" w:sz="0" w:space="0" w:color="auto"/>
        <w:left w:val="none" w:sz="0" w:space="0" w:color="auto"/>
        <w:bottom w:val="none" w:sz="0" w:space="0" w:color="auto"/>
        <w:right w:val="none" w:sz="0" w:space="0" w:color="auto"/>
      </w:divBdr>
    </w:div>
    <w:div w:id="1690599062">
      <w:bodyDiv w:val="1"/>
      <w:marLeft w:val="0"/>
      <w:marRight w:val="0"/>
      <w:marTop w:val="0"/>
      <w:marBottom w:val="0"/>
      <w:divBdr>
        <w:top w:val="none" w:sz="0" w:space="0" w:color="auto"/>
        <w:left w:val="none" w:sz="0" w:space="0" w:color="auto"/>
        <w:bottom w:val="none" w:sz="0" w:space="0" w:color="auto"/>
        <w:right w:val="none" w:sz="0" w:space="0" w:color="auto"/>
      </w:divBdr>
    </w:div>
    <w:div w:id="17222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jatrgovac.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bizmags.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derpress.hr" TargetMode="External"/><Relationship Id="rId5" Type="http://schemas.openxmlformats.org/officeDocument/2006/relationships/styles" Target="styles.xml"/><Relationship Id="rId15" Type="http://schemas.openxmlformats.org/officeDocument/2006/relationships/hyperlink" Target="http://www.hok.hr" TargetMode="External"/><Relationship Id="rId10" Type="http://schemas.openxmlformats.org/officeDocument/2006/relationships/hyperlink" Target="https://www.bib.irb.hr/1057671"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oslovn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A7034644884543AC88EA4C1A1EF5A4" ma:contentTypeVersion="10" ma:contentTypeDescription="Stvaranje novog dokumenta." ma:contentTypeScope="" ma:versionID="f67bc51ce2499e766264ed3913bcd197">
  <xsd:schema xmlns:xsd="http://www.w3.org/2001/XMLSchema" xmlns:xs="http://www.w3.org/2001/XMLSchema" xmlns:p="http://schemas.microsoft.com/office/2006/metadata/properties" xmlns:ns3="762a210f-b4f2-4ca8-8986-768d9c5144cd" targetNamespace="http://schemas.microsoft.com/office/2006/metadata/properties" ma:root="true" ma:fieldsID="53a89dbe0a6693f1a75c990a52aa9cd7" ns3:_="">
    <xsd:import namespace="762a210f-b4f2-4ca8-8986-768d9c5144c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a210f-b4f2-4ca8-8986-768d9c5144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FF474-5B31-48B7-BB60-D6A7B92D6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a210f-b4f2-4ca8-8986-768d9c5144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8DCD4-74D7-4761-ADB2-A6A4ECF0A812}">
  <ds:schemaRefs>
    <ds:schemaRef ds:uri="http://schemas.microsoft.com/sharepoint/v3/contenttype/forms"/>
  </ds:schemaRefs>
</ds:datastoreItem>
</file>

<file path=customXml/itemProps3.xml><?xml version="1.0" encoding="utf-8"?>
<ds:datastoreItem xmlns:ds="http://schemas.openxmlformats.org/officeDocument/2006/customXml" ds:itemID="{6B82A07B-E7AE-4303-BA70-D6ADA577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1553</Words>
  <Characters>8856</Characters>
  <Application>Microsoft Office Word</Application>
  <DocSecurity>0</DocSecurity>
  <Lines>73</Lines>
  <Paragraphs>20</Paragraphs>
  <ScaleCrop>false</ScaleCrop>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5</cp:revision>
  <cp:lastPrinted>2018-10-09T21:36:00Z</cp:lastPrinted>
  <dcterms:created xsi:type="dcterms:W3CDTF">2022-02-18T10:53:00Z</dcterms:created>
  <dcterms:modified xsi:type="dcterms:W3CDTF">2022-02-23T09:42:00Z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0x0101006CA7034644884543AC88EA4C1A1EF5A4</vt:lpwstr>
  </property>
</Properties>
</file>